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322A2" w14:textId="5FF2D8F2" w:rsidR="00555D8E" w:rsidRDefault="009154EC" w:rsidP="00555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75772580"/>
      <w:bookmarkStart w:id="7" w:name="historyclause"/>
      <w:r>
        <w:rPr>
          <w:b/>
          <w:noProof/>
          <w:sz w:val="24"/>
        </w:rPr>
        <w:t xml:space="preserve">TSG SA </w:t>
      </w:r>
      <w:r w:rsidR="00555D8E">
        <w:rPr>
          <w:b/>
          <w:noProof/>
          <w:sz w:val="24"/>
        </w:rPr>
        <w:t>Meeting #</w:t>
      </w:r>
      <w:r w:rsidR="00E01491">
        <w:rPr>
          <w:b/>
          <w:noProof/>
          <w:sz w:val="24"/>
        </w:rPr>
        <w:t>SA5-14</w:t>
      </w:r>
      <w:r w:rsidR="00F92A8C">
        <w:rPr>
          <w:b/>
          <w:noProof/>
          <w:sz w:val="24"/>
        </w:rPr>
        <w:t>3</w:t>
      </w:r>
      <w:r w:rsidR="00E01491">
        <w:rPr>
          <w:b/>
          <w:noProof/>
          <w:sz w:val="24"/>
        </w:rPr>
        <w:t>e</w:t>
      </w:r>
      <w:r w:rsidR="00555D8E">
        <w:rPr>
          <w:b/>
          <w:i/>
          <w:noProof/>
          <w:sz w:val="28"/>
        </w:rPr>
        <w:tab/>
      </w:r>
      <w:r w:rsidR="005101DA" w:rsidRPr="007D5A72">
        <w:rPr>
          <w:b/>
          <w:iCs/>
          <w:noProof/>
          <w:sz w:val="28"/>
        </w:rPr>
        <w:t>S</w:t>
      </w:r>
      <w:r w:rsidR="00C8033E">
        <w:rPr>
          <w:b/>
          <w:iCs/>
          <w:noProof/>
          <w:sz w:val="28"/>
        </w:rPr>
        <w:t>5</w:t>
      </w:r>
      <w:r w:rsidR="005101DA" w:rsidRPr="007D5A72">
        <w:rPr>
          <w:b/>
          <w:iCs/>
          <w:noProof/>
          <w:sz w:val="28"/>
        </w:rPr>
        <w:t>-</w:t>
      </w:r>
      <w:r w:rsidR="00963E88">
        <w:rPr>
          <w:b/>
          <w:iCs/>
          <w:noProof/>
          <w:sz w:val="28"/>
        </w:rPr>
        <w:t>22</w:t>
      </w:r>
      <w:r w:rsidR="004D4CB0">
        <w:rPr>
          <w:b/>
          <w:iCs/>
          <w:noProof/>
          <w:sz w:val="28"/>
        </w:rPr>
        <w:t>3501</w:t>
      </w:r>
    </w:p>
    <w:p w14:paraId="4EC45A53" w14:textId="77BEBB90" w:rsidR="00555D8E" w:rsidRDefault="00F91BD3" w:rsidP="00555D8E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555D8E">
          <w:rPr>
            <w:b/>
            <w:noProof/>
            <w:sz w:val="24"/>
          </w:rPr>
          <w:t>Online</w:t>
        </w:r>
      </w:fldSimple>
      <w:r w:rsidR="00555D8E">
        <w:rPr>
          <w:b/>
          <w:noProof/>
          <w:sz w:val="24"/>
        </w:rPr>
        <w:t xml:space="preserve">, </w:t>
      </w:r>
      <w:r w:rsidR="00555D8E">
        <w:fldChar w:fldCharType="begin"/>
      </w:r>
      <w:r w:rsidR="00555D8E">
        <w:instrText xml:space="preserve"> DOCPROPERTY  Country  \* MERGEFORMAT </w:instrText>
      </w:r>
      <w:r w:rsidR="00555D8E">
        <w:fldChar w:fldCharType="end"/>
      </w:r>
      <w:r w:rsidR="00E22344">
        <w:fldChar w:fldCharType="begin"/>
      </w:r>
      <w:r w:rsidR="00E22344">
        <w:instrText>DOCPROPERTY  StartDate  \* MERGEFORMAT</w:instrText>
      </w:r>
      <w:r w:rsidR="00E22344">
        <w:fldChar w:fldCharType="separate"/>
      </w:r>
      <w:r w:rsidR="00CB26C1">
        <w:rPr>
          <w:b/>
          <w:noProof/>
          <w:sz w:val="24"/>
        </w:rPr>
        <w:t>0</w:t>
      </w:r>
      <w:r w:rsidR="00F92A8C">
        <w:rPr>
          <w:b/>
          <w:noProof/>
          <w:sz w:val="24"/>
        </w:rPr>
        <w:t>5</w:t>
      </w:r>
      <w:r w:rsidR="00555D8E">
        <w:rPr>
          <w:b/>
          <w:noProof/>
          <w:sz w:val="24"/>
        </w:rPr>
        <w:t xml:space="preserve"> </w:t>
      </w:r>
      <w:r w:rsidR="00F92A8C">
        <w:rPr>
          <w:b/>
          <w:noProof/>
          <w:sz w:val="24"/>
        </w:rPr>
        <w:t xml:space="preserve">May </w:t>
      </w:r>
      <w:r w:rsidR="00143990">
        <w:rPr>
          <w:b/>
          <w:noProof/>
          <w:sz w:val="24"/>
        </w:rPr>
        <w:t>2022</w:t>
      </w:r>
      <w:r w:rsidR="00E22344">
        <w:rPr>
          <w:b/>
          <w:noProof/>
          <w:sz w:val="24"/>
        </w:rPr>
        <w:fldChar w:fldCharType="end"/>
      </w:r>
      <w:r w:rsidR="00555D8E">
        <w:rPr>
          <w:b/>
          <w:noProof/>
          <w:sz w:val="24"/>
        </w:rPr>
        <w:t xml:space="preserve"> - </w:t>
      </w:r>
      <w:r w:rsidR="00E22344">
        <w:fldChar w:fldCharType="begin"/>
      </w:r>
      <w:r w:rsidR="00E22344">
        <w:instrText>DOCPROPERTY  EndDate  \* MERGEFORMAT</w:instrText>
      </w:r>
      <w:r w:rsidR="00E22344">
        <w:fldChar w:fldCharType="separate"/>
      </w:r>
      <w:r w:rsidR="00CB26C1">
        <w:rPr>
          <w:b/>
          <w:noProof/>
          <w:sz w:val="24"/>
        </w:rPr>
        <w:t>1</w:t>
      </w:r>
      <w:r w:rsidR="00F92A8C">
        <w:rPr>
          <w:b/>
          <w:noProof/>
          <w:sz w:val="24"/>
        </w:rPr>
        <w:t>7</w:t>
      </w:r>
      <w:r w:rsidR="00555D8E">
        <w:rPr>
          <w:b/>
          <w:noProof/>
          <w:sz w:val="24"/>
        </w:rPr>
        <w:t xml:space="preserve"> </w:t>
      </w:r>
      <w:r w:rsidR="00F92A8C">
        <w:rPr>
          <w:b/>
          <w:noProof/>
          <w:sz w:val="24"/>
        </w:rPr>
        <w:t xml:space="preserve">May </w:t>
      </w:r>
      <w:r w:rsidR="001C002F">
        <w:rPr>
          <w:b/>
          <w:noProof/>
          <w:sz w:val="24"/>
        </w:rPr>
        <w:t>2022</w:t>
      </w:r>
      <w:r w:rsidR="00E2234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0AA8" w14:paraId="30B5D747" w14:textId="77777777" w:rsidTr="007873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AC3C9" w14:textId="77777777" w:rsidR="002C0AA8" w:rsidRDefault="002C0AA8" w:rsidP="007873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C0AA8" w14:paraId="556EDF86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8FF1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0AA8" w14:paraId="2BB06F3F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202C1" w14:textId="77777777" w:rsidR="002C0AA8" w:rsidRPr="0020652A" w:rsidRDefault="002C0AA8" w:rsidP="007873EB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2C0AA8" w14:paraId="10A1D98C" w14:textId="77777777" w:rsidTr="007873EB">
        <w:tc>
          <w:tcPr>
            <w:tcW w:w="142" w:type="dxa"/>
            <w:tcBorders>
              <w:left w:val="single" w:sz="4" w:space="0" w:color="auto"/>
            </w:tcBorders>
          </w:tcPr>
          <w:p w14:paraId="2AA8822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5E9D6" w14:textId="3032C29E" w:rsidR="002C0AA8" w:rsidRPr="00410371" w:rsidRDefault="0020652A" w:rsidP="0020652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0652A">
              <w:rPr>
                <w:b/>
                <w:noProof/>
                <w:sz w:val="28"/>
              </w:rPr>
              <w:t>28.</w:t>
            </w:r>
            <w:r w:rsidR="00E01491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1B387E27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C559D" w14:textId="417B4293" w:rsidR="002C0AA8" w:rsidRPr="00410371" w:rsidRDefault="004D4CB0" w:rsidP="007873EB">
            <w:pPr>
              <w:pStyle w:val="CRCoverPage"/>
              <w:spacing w:after="0"/>
              <w:rPr>
                <w:noProof/>
              </w:rPr>
            </w:pPr>
            <w:r w:rsidRPr="004D4CB0">
              <w:rPr>
                <w:b/>
                <w:noProof/>
                <w:sz w:val="28"/>
              </w:rPr>
              <w:t>0729</w:t>
            </w:r>
          </w:p>
        </w:tc>
        <w:tc>
          <w:tcPr>
            <w:tcW w:w="709" w:type="dxa"/>
          </w:tcPr>
          <w:p w14:paraId="487D51C2" w14:textId="77777777" w:rsidR="002C0AA8" w:rsidRDefault="002C0AA8" w:rsidP="007873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B664A2" w14:textId="0279B29B" w:rsidR="002C0AA8" w:rsidRPr="002B719D" w:rsidRDefault="00C8033E" w:rsidP="002B719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3F5693" w14:textId="77777777" w:rsidR="002C0AA8" w:rsidRDefault="002C0AA8" w:rsidP="007873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E8EFF7" w14:textId="0493E4EA" w:rsidR="002C0AA8" w:rsidRPr="00410371" w:rsidRDefault="00E22344" w:rsidP="00787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2C0AA8">
              <w:rPr>
                <w:b/>
                <w:noProof/>
                <w:sz w:val="28"/>
              </w:rPr>
              <w:t>1</w:t>
            </w:r>
            <w:r w:rsidR="0086437F">
              <w:rPr>
                <w:b/>
                <w:noProof/>
                <w:sz w:val="28"/>
              </w:rPr>
              <w:t>7</w:t>
            </w:r>
            <w:r w:rsidR="002C0AA8">
              <w:rPr>
                <w:b/>
                <w:noProof/>
                <w:sz w:val="28"/>
              </w:rPr>
              <w:t>.</w:t>
            </w:r>
            <w:r w:rsidR="00F92A8C">
              <w:rPr>
                <w:b/>
                <w:noProof/>
                <w:sz w:val="28"/>
              </w:rPr>
              <w:t>6</w:t>
            </w:r>
            <w:r w:rsidR="002C0A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A90CC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6C85E87A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397DE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109D3EA" w14:textId="77777777" w:rsidTr="007873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47F70" w14:textId="77777777" w:rsidR="002C0AA8" w:rsidRPr="00F25D98" w:rsidRDefault="002C0AA8" w:rsidP="007873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0AA8" w14:paraId="54DDB9E0" w14:textId="77777777" w:rsidTr="007873EB">
        <w:tc>
          <w:tcPr>
            <w:tcW w:w="9641" w:type="dxa"/>
            <w:gridSpan w:val="9"/>
          </w:tcPr>
          <w:p w14:paraId="311384E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30B62B" w14:textId="77777777" w:rsidR="002C0AA8" w:rsidRDefault="002C0AA8" w:rsidP="002C0A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0AA8" w14:paraId="69161531" w14:textId="77777777" w:rsidTr="007873EB">
        <w:tc>
          <w:tcPr>
            <w:tcW w:w="2835" w:type="dxa"/>
          </w:tcPr>
          <w:p w14:paraId="3CC969C3" w14:textId="77777777" w:rsidR="002C0AA8" w:rsidRDefault="002C0AA8" w:rsidP="007873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EB2506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82015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F3BBB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53F8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24ADF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CF356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FF1C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B3ED3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37F26A" w14:textId="77777777" w:rsidR="002C0AA8" w:rsidRDefault="002C0AA8" w:rsidP="002C0A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0AA8" w14:paraId="00276549" w14:textId="77777777" w:rsidTr="007873EB">
        <w:tc>
          <w:tcPr>
            <w:tcW w:w="9640" w:type="dxa"/>
            <w:gridSpan w:val="11"/>
          </w:tcPr>
          <w:p w14:paraId="705B786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19D7AF6E" w14:textId="77777777" w:rsidTr="007873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654EDB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ED6EB" w14:textId="2CCB5F84" w:rsidR="002C0AA8" w:rsidRDefault="0005308B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5QI </w:t>
            </w:r>
            <w:r w:rsidR="008A51E5">
              <w:t xml:space="preserve">set </w:t>
            </w:r>
            <w:r w:rsidR="00C94717">
              <w:t xml:space="preserve">description </w:t>
            </w:r>
            <w:r w:rsidR="00A71224">
              <w:t>- YANG module</w:t>
            </w:r>
          </w:p>
        </w:tc>
      </w:tr>
      <w:tr w:rsidR="002C0AA8" w14:paraId="4B51E876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271E02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0D114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:rsidRPr="007F701F" w14:paraId="6D479E95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204FD727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DB64E" w14:textId="55E46CBC" w:rsidR="002C0AA8" w:rsidRPr="00F52E59" w:rsidRDefault="00E10368" w:rsidP="007873E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Ericsson</w:t>
            </w:r>
          </w:p>
        </w:tc>
      </w:tr>
      <w:tr w:rsidR="002C0AA8" w14:paraId="06EB5258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6F9BA892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EDF5A" w14:textId="62BEDE51" w:rsidR="002C0AA8" w:rsidRDefault="00C8033E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2C0AA8" w14:paraId="5205EFCF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CC2BADC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748F0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A68B6EE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48CDC31F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35DD2" w14:textId="3CCE95A0" w:rsidR="002C0AA8" w:rsidRDefault="00C8033E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E10368">
              <w:t>NRM</w:t>
            </w:r>
          </w:p>
        </w:tc>
        <w:tc>
          <w:tcPr>
            <w:tcW w:w="567" w:type="dxa"/>
            <w:tcBorders>
              <w:left w:val="nil"/>
            </w:tcBorders>
          </w:tcPr>
          <w:p w14:paraId="19F307CD" w14:textId="77777777" w:rsidR="002C0AA8" w:rsidRDefault="002C0AA8" w:rsidP="007873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7EF40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647EFE" w14:textId="0548D155" w:rsidR="002C0AA8" w:rsidRDefault="000012C8" w:rsidP="004265A6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8669BB">
              <w:t>3</w:t>
            </w:r>
            <w:r>
              <w:t>-</w:t>
            </w:r>
            <w:r w:rsidR="0053275C">
              <w:t>10</w:t>
            </w:r>
          </w:p>
        </w:tc>
      </w:tr>
      <w:tr w:rsidR="002C0AA8" w14:paraId="01FFFF19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7E3EAE9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CA06F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63AA8C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92B01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7A970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245688F" w14:textId="77777777" w:rsidTr="007873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EA0D9D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192E55" w14:textId="7CC07D1D" w:rsidR="002C0AA8" w:rsidRDefault="005A4392" w:rsidP="007873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4BBF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DA231" w14:textId="77777777" w:rsidR="002C0AA8" w:rsidRDefault="002C0AA8" w:rsidP="007873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5440C5" w14:textId="3D26F22E" w:rsidR="002C0AA8" w:rsidRDefault="00D13E57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22344">
              <w:fldChar w:fldCharType="begin"/>
            </w:r>
            <w:r w:rsidR="00E22344">
              <w:instrText>DOCPROPERTY  Release  \* MERGEFORMAT</w:instrText>
            </w:r>
            <w:r w:rsidR="00E22344">
              <w:fldChar w:fldCharType="separate"/>
            </w:r>
            <w:r w:rsidR="002C0AA8">
              <w:rPr>
                <w:noProof/>
              </w:rPr>
              <w:t>17</w:t>
            </w:r>
            <w:r w:rsidR="00E22344">
              <w:rPr>
                <w:noProof/>
              </w:rPr>
              <w:fldChar w:fldCharType="end"/>
            </w:r>
          </w:p>
        </w:tc>
      </w:tr>
      <w:tr w:rsidR="002C0AA8" w14:paraId="59B0A6E4" w14:textId="77777777" w:rsidTr="007873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C9091F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6FCC90" w14:textId="77777777" w:rsidR="002C0AA8" w:rsidRDefault="002C0AA8" w:rsidP="007873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7BC81" w14:textId="77777777" w:rsidR="002C0AA8" w:rsidRDefault="002C0AA8" w:rsidP="007873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D77501" w14:textId="77777777" w:rsidR="002C0AA8" w:rsidRPr="007C2097" w:rsidRDefault="002C0AA8" w:rsidP="007873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0AA8" w14:paraId="40EACB64" w14:textId="77777777" w:rsidTr="007873EB">
        <w:tc>
          <w:tcPr>
            <w:tcW w:w="1843" w:type="dxa"/>
          </w:tcPr>
          <w:p w14:paraId="68FF58A9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F9317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9FF9D4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9812A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CE6D2" w14:textId="0B549A3D" w:rsidR="002C0AA8" w:rsidRDefault="00581D0C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YANG description for IOC Configurable5QISet is not aligned with stage2.</w:t>
            </w:r>
          </w:p>
        </w:tc>
      </w:tr>
      <w:tr w:rsidR="002C0AA8" w14:paraId="73D8D9CA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0174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AC447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3AC67A35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204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B3469" w14:textId="33D73985" w:rsidR="002C0AA8" w:rsidRDefault="00E30D35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IOC description to align with stage2</w:t>
            </w:r>
            <w:r w:rsidR="000962B6">
              <w:rPr>
                <w:noProof/>
              </w:rPr>
              <w:t>.</w:t>
            </w:r>
          </w:p>
        </w:tc>
      </w:tr>
      <w:tr w:rsidR="002C0AA8" w14:paraId="6FF36E21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B29D4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09D68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81B20F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4CF89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ABC2C" w14:textId="7FEB135E" w:rsidR="002C0AA8" w:rsidRDefault="0057664E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Stage2 and Stage3 will not match.</w:t>
            </w:r>
          </w:p>
        </w:tc>
      </w:tr>
      <w:tr w:rsidR="002C0AA8" w14:paraId="091E98E4" w14:textId="77777777" w:rsidTr="007873EB">
        <w:tc>
          <w:tcPr>
            <w:tcW w:w="2694" w:type="dxa"/>
            <w:gridSpan w:val="2"/>
          </w:tcPr>
          <w:p w14:paraId="0398CDA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156DB6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6E9F29AC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DC180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29D09" w14:textId="482720D6" w:rsidR="002C0AA8" w:rsidRDefault="005673BF" w:rsidP="009F7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H.5.30</w:t>
            </w:r>
          </w:p>
        </w:tc>
      </w:tr>
      <w:tr w:rsidR="002C0AA8" w14:paraId="15FE365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EAFA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5A9C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29A1918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0A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549D6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E5130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D6BFE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4A2AE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0AA8" w14:paraId="0949E62B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A1B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57657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99F34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D5F31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9915A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449FC44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FA32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2534D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85DE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667C5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7CD68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2CBCE4DD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9CC2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9F7BF" w14:textId="7811C06F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20C5E" w14:textId="7AE4FE5A" w:rsidR="002C0AA8" w:rsidRDefault="00F75E86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12B8B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05295" w14:textId="28812DBD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A452C">
              <w:rPr>
                <w:noProof/>
              </w:rPr>
              <w:t xml:space="preserve">… </w:t>
            </w:r>
            <w:r>
              <w:rPr>
                <w:noProof/>
              </w:rPr>
              <w:t>CR</w:t>
            </w:r>
            <w:r w:rsidR="00FA452C">
              <w:rPr>
                <w:noProof/>
              </w:rPr>
              <w:t>…</w:t>
            </w:r>
            <w:r w:rsidR="00D429F0">
              <w:rPr>
                <w:noProof/>
              </w:rPr>
              <w:t xml:space="preserve"> </w:t>
            </w:r>
            <w:r w:rsidR="00906432">
              <w:rPr>
                <w:noProof/>
              </w:rPr>
              <w:t xml:space="preserve"> </w:t>
            </w:r>
          </w:p>
        </w:tc>
      </w:tr>
      <w:tr w:rsidR="002C0AA8" w14:paraId="0FFBEFB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4B7B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9DC78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8A51DA3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9012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2B312" w14:textId="7765D289" w:rsidR="00540DFD" w:rsidRDefault="0057664E" w:rsidP="004265A6">
            <w:pPr>
              <w:pStyle w:val="CRCoverPage"/>
              <w:spacing w:after="0"/>
            </w:pPr>
            <w:r>
              <w:t xml:space="preserve"> </w:t>
            </w:r>
            <w:r w:rsidR="00B8027B">
              <w:t>Forge link:</w:t>
            </w:r>
          </w:p>
          <w:p w14:paraId="5C33C1F8" w14:textId="38F8B368" w:rsidR="00B8027B" w:rsidRPr="00850347" w:rsidRDefault="00E22344" w:rsidP="004265A6">
            <w:pPr>
              <w:pStyle w:val="CRCoverPage"/>
              <w:spacing w:after="0"/>
            </w:pPr>
            <w:hyperlink r:id="rId14" w:history="1">
              <w:r w:rsidR="00F9655A" w:rsidRPr="003F5334">
                <w:rPr>
                  <w:rStyle w:val="Hyperlink"/>
                </w:rPr>
                <w:t>https://forge.3gpp.org/rep/sa5/MnS/-/tree/28.541_CR0729_Update_5QI_set_description</w:t>
              </w:r>
            </w:hyperlink>
          </w:p>
        </w:tc>
      </w:tr>
      <w:tr w:rsidR="002C0AA8" w:rsidRPr="008863B9" w14:paraId="0B00CF5A" w14:textId="77777777" w:rsidTr="007873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6EC831" w14:textId="77777777" w:rsidR="002C0AA8" w:rsidRPr="008863B9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02A857" w14:textId="77777777" w:rsidR="002C0AA8" w:rsidRPr="008863B9" w:rsidRDefault="002C0AA8" w:rsidP="007873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0AA8" w14:paraId="7687E6F7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621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2B289" w14:textId="01D9151B" w:rsidR="002C0AA8" w:rsidRDefault="002C0AA8" w:rsidP="00225E6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6B49095" w14:textId="77777777" w:rsidR="002C0AA8" w:rsidRDefault="002C0AA8" w:rsidP="002C0AA8">
      <w:pPr>
        <w:pStyle w:val="CRCoverPage"/>
        <w:spacing w:after="0"/>
        <w:rPr>
          <w:noProof/>
          <w:sz w:val="8"/>
          <w:szCs w:val="8"/>
        </w:rPr>
      </w:pPr>
    </w:p>
    <w:p w14:paraId="681B91E6" w14:textId="77777777" w:rsidR="002C0AA8" w:rsidRDefault="002C0AA8" w:rsidP="002C0AA8">
      <w:pPr>
        <w:rPr>
          <w:noProof/>
        </w:rPr>
        <w:sectPr w:rsidR="002C0AA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9025E" w14:textId="77777777" w:rsidR="002C0AA8" w:rsidRDefault="002C0AA8" w:rsidP="002C0AA8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0B1A" w14:paraId="7664168C" w14:textId="77777777" w:rsidTr="00D10B1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AF1923" w14:textId="5DA5C391" w:rsidR="00D10B1A" w:rsidRDefault="00D10B1A" w:rsidP="00D10B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55EF3D08" w14:textId="4FA5DBEB" w:rsidR="00063206" w:rsidRDefault="00063206">
      <w:pPr>
        <w:pStyle w:val="PL"/>
      </w:pPr>
    </w:p>
    <w:p w14:paraId="144D429C" w14:textId="77777777" w:rsidR="004B39AE" w:rsidRPr="00B36FEC" w:rsidRDefault="004B39AE" w:rsidP="004B39AE">
      <w:pPr>
        <w:pStyle w:val="Heading2"/>
      </w:pPr>
      <w:r w:rsidRPr="00B36FEC">
        <w:rPr>
          <w:lang w:eastAsia="zh-CN"/>
        </w:rPr>
        <w:t>H.5.30</w:t>
      </w:r>
      <w:r w:rsidRPr="00B36FEC">
        <w:rPr>
          <w:lang w:eastAsia="zh-CN"/>
        </w:rPr>
        <w:tab/>
        <w:t>module _3gpp-5gc-nrm-Configurable5QISet.yang</w:t>
      </w:r>
    </w:p>
    <w:p w14:paraId="171204A4" w14:textId="77777777" w:rsidR="00B4671E" w:rsidRDefault="00B4671E" w:rsidP="00B4671E">
      <w:pPr>
        <w:pStyle w:val="PL"/>
        <w:rPr>
          <w:ins w:id="9" w:author="Mark Scott" w:date="2022-04-29T15:00:00Z"/>
        </w:rPr>
      </w:pPr>
    </w:p>
    <w:p w14:paraId="2948C146" w14:textId="77777777" w:rsidR="00B4671E" w:rsidRDefault="00B4671E" w:rsidP="00B4671E">
      <w:pPr>
        <w:pStyle w:val="PL"/>
        <w:rPr>
          <w:ins w:id="10" w:author="Mark Scott" w:date="2022-04-29T15:00:00Z"/>
        </w:rPr>
      </w:pPr>
      <w:ins w:id="11" w:author="Mark Scott" w:date="2022-04-29T15:00:00Z">
        <w:r>
          <w:t>&lt;CODE BEGINS&gt;</w:t>
        </w:r>
      </w:ins>
    </w:p>
    <w:p w14:paraId="73837B6E" w14:textId="47A4C478" w:rsidR="00B4671E" w:rsidRDefault="00B4671E" w:rsidP="004B39AE">
      <w:pPr>
        <w:pStyle w:val="PL"/>
        <w:rPr>
          <w:ins w:id="12" w:author="Mark Scott" w:date="2022-04-29T14:59:00Z"/>
        </w:rPr>
      </w:pPr>
    </w:p>
    <w:p w14:paraId="3E824BFB" w14:textId="77777777" w:rsidR="00B4671E" w:rsidRDefault="00B4671E" w:rsidP="004B39AE">
      <w:pPr>
        <w:pStyle w:val="PL"/>
        <w:rPr>
          <w:ins w:id="13" w:author="Mark Scott" w:date="2022-04-29T14:59:00Z"/>
        </w:rPr>
      </w:pPr>
    </w:p>
    <w:p w14:paraId="3855DF2F" w14:textId="77777777" w:rsidR="00B4671E" w:rsidRDefault="00B4671E" w:rsidP="00B4671E">
      <w:pPr>
        <w:pStyle w:val="PL"/>
      </w:pPr>
      <w:r>
        <w:t>module _3gpp-5gc-nrm-configurable5qiset {</w:t>
      </w:r>
    </w:p>
    <w:p w14:paraId="515FF28D" w14:textId="77777777" w:rsidR="00B4671E" w:rsidRDefault="00B4671E" w:rsidP="00B4671E">
      <w:pPr>
        <w:pStyle w:val="PL"/>
      </w:pPr>
      <w:r>
        <w:t xml:space="preserve">  yang-version 1.1;</w:t>
      </w:r>
    </w:p>
    <w:p w14:paraId="68E8FB50" w14:textId="77777777" w:rsidR="00B4671E" w:rsidRDefault="00B4671E" w:rsidP="00B4671E">
      <w:pPr>
        <w:pStyle w:val="PL"/>
      </w:pPr>
      <w:r>
        <w:t xml:space="preserve">  </w:t>
      </w:r>
    </w:p>
    <w:p w14:paraId="4CFE2213" w14:textId="77777777" w:rsidR="00B4671E" w:rsidRDefault="00B4671E" w:rsidP="00B4671E">
      <w:pPr>
        <w:pStyle w:val="PL"/>
      </w:pPr>
      <w:r>
        <w:t xml:space="preserve">  namespace urn:3gpp:sa5:_3gpp-5gc-nrm-configurable5qiset;</w:t>
      </w:r>
    </w:p>
    <w:p w14:paraId="4C6E0FF6" w14:textId="77777777" w:rsidR="00B4671E" w:rsidRDefault="00B4671E" w:rsidP="00B4671E">
      <w:pPr>
        <w:pStyle w:val="PL"/>
      </w:pPr>
      <w:r>
        <w:t xml:space="preserve">  prefix Conf5QIs3gpp;</w:t>
      </w:r>
    </w:p>
    <w:p w14:paraId="35674123" w14:textId="77777777" w:rsidR="00B4671E" w:rsidRDefault="00B4671E" w:rsidP="00B4671E">
      <w:pPr>
        <w:pStyle w:val="PL"/>
      </w:pPr>
      <w:r>
        <w:t xml:space="preserve">  </w:t>
      </w:r>
    </w:p>
    <w:p w14:paraId="553A9D5A" w14:textId="77777777" w:rsidR="00B4671E" w:rsidRDefault="00B4671E" w:rsidP="00B4671E">
      <w:pPr>
        <w:pStyle w:val="PL"/>
      </w:pPr>
      <w:r>
        <w:t xml:space="preserve">  import _3gpp-common-top { prefix top3gpp; }</w:t>
      </w:r>
    </w:p>
    <w:p w14:paraId="44B36408" w14:textId="77777777" w:rsidR="00B4671E" w:rsidRDefault="00B4671E" w:rsidP="00B4671E">
      <w:pPr>
        <w:pStyle w:val="PL"/>
      </w:pPr>
      <w:r>
        <w:t xml:space="preserve">  import _3gpp-common-managed-element { prefix me3gpp; }</w:t>
      </w:r>
    </w:p>
    <w:p w14:paraId="311154AF" w14:textId="77777777" w:rsidR="00B4671E" w:rsidRDefault="00B4671E" w:rsidP="00B4671E">
      <w:pPr>
        <w:pStyle w:val="PL"/>
      </w:pPr>
      <w:r>
        <w:t xml:space="preserve">  import _3gpp-common-subnetwork { prefix subnet3gpp; }</w:t>
      </w:r>
    </w:p>
    <w:p w14:paraId="00EA85E2" w14:textId="77777777" w:rsidR="00B4671E" w:rsidRDefault="00B4671E" w:rsidP="00B4671E">
      <w:pPr>
        <w:pStyle w:val="PL"/>
      </w:pPr>
      <w:r>
        <w:t xml:space="preserve">  </w:t>
      </w:r>
    </w:p>
    <w:p w14:paraId="401EED71" w14:textId="77777777" w:rsidR="00B4671E" w:rsidRDefault="00B4671E" w:rsidP="00B4671E">
      <w:pPr>
        <w:pStyle w:val="PL"/>
      </w:pPr>
      <w:r>
        <w:t xml:space="preserve">  organization "3gpp SA5";</w:t>
      </w:r>
    </w:p>
    <w:p w14:paraId="7D87E6AF" w14:textId="77777777" w:rsidR="00B4671E" w:rsidRDefault="00B4671E" w:rsidP="00B4671E">
      <w:pPr>
        <w:pStyle w:val="PL"/>
      </w:pPr>
      <w:r>
        <w:t xml:space="preserve">  contact "https://www.3gpp.org/DynaReport/TSG-WG--S5--officials.htm?Itemid=464";</w:t>
      </w:r>
    </w:p>
    <w:p w14:paraId="61A9BCAF" w14:textId="5BA98A66" w:rsidR="00B4671E" w:rsidRDefault="00B4671E" w:rsidP="00B4671E">
      <w:pPr>
        <w:pStyle w:val="PL"/>
      </w:pPr>
      <w:r>
        <w:t xml:space="preserve">  description "This IOC represents the </w:t>
      </w:r>
      <w:del w:id="14" w:author="Mark Scott" w:date="2022-04-29T15:02:00Z">
        <w:r w:rsidDel="00B4671E">
          <w:delText>non-standard</w:delText>
        </w:r>
      </w:del>
      <w:ins w:id="15" w:author="Mark Scott" w:date="2022-04-29T15:02:00Z">
        <w:r>
          <w:t>configurable</w:t>
        </w:r>
      </w:ins>
      <w:r>
        <w:t xml:space="preserve"> 5QIs, including </w:t>
      </w:r>
    </w:p>
    <w:p w14:paraId="47B8822E" w14:textId="77777777" w:rsidR="00B4671E" w:rsidRDefault="00B4671E" w:rsidP="00B4671E">
      <w:pPr>
        <w:pStyle w:val="PL"/>
      </w:pPr>
      <w:r>
        <w:t xml:space="preserve">    their QoS characteristics, that need to be pre-configured </w:t>
      </w:r>
    </w:p>
    <w:p w14:paraId="0C66FB2D" w14:textId="77777777" w:rsidR="00B4671E" w:rsidRDefault="00B4671E" w:rsidP="00B4671E">
      <w:pPr>
        <w:pStyle w:val="PL"/>
      </w:pPr>
      <w:r>
        <w:t xml:space="preserve">    (and configurable) to the 5G NFs.";</w:t>
      </w:r>
    </w:p>
    <w:p w14:paraId="65BEA65E" w14:textId="77777777" w:rsidR="00B4671E" w:rsidRDefault="00B4671E" w:rsidP="00B4671E">
      <w:pPr>
        <w:pStyle w:val="PL"/>
      </w:pPr>
      <w:r>
        <w:t xml:space="preserve">  reference "3GPP TS 28.541";</w:t>
      </w:r>
    </w:p>
    <w:p w14:paraId="5E0146C1" w14:textId="77777777" w:rsidR="00B4671E" w:rsidRDefault="00B4671E" w:rsidP="00B4671E">
      <w:pPr>
        <w:pStyle w:val="PL"/>
      </w:pPr>
    </w:p>
    <w:p w14:paraId="72043573" w14:textId="285B2AA6" w:rsidR="00B4671E" w:rsidRDefault="00B4671E" w:rsidP="00B4671E">
      <w:pPr>
        <w:pStyle w:val="PL"/>
      </w:pPr>
      <w:r>
        <w:t xml:space="preserve">  </w:t>
      </w:r>
      <w:ins w:id="16" w:author="Mark Scott" w:date="2022-04-29T15:02:00Z">
        <w:r>
          <w:t>revision 2022-04-29 { reference "CR-0729"; }</w:t>
        </w:r>
      </w:ins>
    </w:p>
    <w:p w14:paraId="268366BA" w14:textId="77777777" w:rsidR="00B4671E" w:rsidRDefault="00B4671E" w:rsidP="00B4671E">
      <w:pPr>
        <w:pStyle w:val="PL"/>
      </w:pPr>
      <w:r>
        <w:t xml:space="preserve">  revision 2022-01-07 { reference CR-0643; }</w:t>
      </w:r>
    </w:p>
    <w:p w14:paraId="1A08C16B" w14:textId="77777777" w:rsidR="00B4671E" w:rsidRDefault="00B4671E" w:rsidP="00B4671E">
      <w:pPr>
        <w:pStyle w:val="PL"/>
      </w:pPr>
      <w:r>
        <w:t xml:space="preserve">  revision 2020-08-04 { reference "CR-0321"; }</w:t>
      </w:r>
    </w:p>
    <w:p w14:paraId="5CF0E329" w14:textId="77777777" w:rsidR="00B4671E" w:rsidRDefault="00B4671E" w:rsidP="00B4671E">
      <w:pPr>
        <w:pStyle w:val="PL"/>
      </w:pPr>
      <w:r>
        <w:t xml:space="preserve">  revision 2020-06-03 { reference "CR-0286"; }</w:t>
      </w:r>
    </w:p>
    <w:p w14:paraId="20478C10" w14:textId="77777777" w:rsidR="00B4671E" w:rsidRDefault="00B4671E" w:rsidP="00B4671E">
      <w:pPr>
        <w:pStyle w:val="PL"/>
      </w:pPr>
    </w:p>
    <w:p w14:paraId="73D5186D" w14:textId="77777777" w:rsidR="00B4671E" w:rsidRDefault="00B4671E" w:rsidP="00B4671E">
      <w:pPr>
        <w:pStyle w:val="PL"/>
      </w:pPr>
      <w:r>
        <w:t xml:space="preserve">  grouping PacketErrorRate {</w:t>
      </w:r>
    </w:p>
    <w:p w14:paraId="51170CE6" w14:textId="77777777" w:rsidR="00B4671E" w:rsidRDefault="00B4671E" w:rsidP="00B4671E">
      <w:pPr>
        <w:pStyle w:val="PL"/>
      </w:pPr>
      <w:r>
        <w:t xml:space="preserve">    leaf scalar {</w:t>
      </w:r>
    </w:p>
    <w:p w14:paraId="7C56C4C5" w14:textId="77777777" w:rsidR="00B4671E" w:rsidRDefault="00B4671E" w:rsidP="00B4671E">
      <w:pPr>
        <w:pStyle w:val="PL"/>
      </w:pPr>
      <w:r>
        <w:t xml:space="preserve">      type uint32 {</w:t>
      </w:r>
    </w:p>
    <w:p w14:paraId="27C7A504" w14:textId="77777777" w:rsidR="00B4671E" w:rsidRDefault="00B4671E" w:rsidP="00B4671E">
      <w:pPr>
        <w:pStyle w:val="PL"/>
      </w:pPr>
      <w:r>
        <w:t xml:space="preserve">        range 0..9 ;</w:t>
      </w:r>
    </w:p>
    <w:p w14:paraId="31125036" w14:textId="77777777" w:rsidR="00B4671E" w:rsidRDefault="00B4671E" w:rsidP="00B4671E">
      <w:pPr>
        <w:pStyle w:val="PL"/>
      </w:pPr>
      <w:r>
        <w:t xml:space="preserve">      }</w:t>
      </w:r>
    </w:p>
    <w:p w14:paraId="269C0594" w14:textId="77777777" w:rsidR="00B4671E" w:rsidRDefault="00B4671E" w:rsidP="00B4671E">
      <w:pPr>
        <w:pStyle w:val="PL"/>
      </w:pPr>
      <w:r>
        <w:t xml:space="preserve">      mandatory true;</w:t>
      </w:r>
    </w:p>
    <w:p w14:paraId="4A8ED010" w14:textId="77777777" w:rsidR="00B4671E" w:rsidRDefault="00B4671E" w:rsidP="00B4671E">
      <w:pPr>
        <w:pStyle w:val="PL"/>
      </w:pPr>
      <w:r>
        <w:t xml:space="preserve">      description "The Packet Error Rate of a 5QI expressed as Scalar x 10-k </w:t>
      </w:r>
    </w:p>
    <w:p w14:paraId="63D0D2B9" w14:textId="77777777" w:rsidR="00B4671E" w:rsidRDefault="00B4671E" w:rsidP="00B4671E">
      <w:pPr>
        <w:pStyle w:val="PL"/>
      </w:pPr>
      <w:r>
        <w:t xml:space="preserve">        where k is the Exponent.";</w:t>
      </w:r>
    </w:p>
    <w:p w14:paraId="5D30E609" w14:textId="77777777" w:rsidR="00B4671E" w:rsidRDefault="00B4671E" w:rsidP="00B4671E">
      <w:pPr>
        <w:pStyle w:val="PL"/>
      </w:pPr>
      <w:r>
        <w:t xml:space="preserve">    }</w:t>
      </w:r>
    </w:p>
    <w:p w14:paraId="37F5D783" w14:textId="77777777" w:rsidR="00B4671E" w:rsidRDefault="00B4671E" w:rsidP="00B4671E">
      <w:pPr>
        <w:pStyle w:val="PL"/>
      </w:pPr>
      <w:r>
        <w:t xml:space="preserve">    leaf exponent {</w:t>
      </w:r>
    </w:p>
    <w:p w14:paraId="6D599A2C" w14:textId="77777777" w:rsidR="00B4671E" w:rsidRDefault="00B4671E" w:rsidP="00B4671E">
      <w:pPr>
        <w:pStyle w:val="PL"/>
      </w:pPr>
      <w:r>
        <w:t xml:space="preserve">      type uint32 {</w:t>
      </w:r>
    </w:p>
    <w:p w14:paraId="217C852B" w14:textId="77777777" w:rsidR="00B4671E" w:rsidRDefault="00B4671E" w:rsidP="00B4671E">
      <w:pPr>
        <w:pStyle w:val="PL"/>
      </w:pPr>
      <w:r>
        <w:t xml:space="preserve">        range 0..9 ;</w:t>
      </w:r>
    </w:p>
    <w:p w14:paraId="410D8DC6" w14:textId="77777777" w:rsidR="00B4671E" w:rsidRDefault="00B4671E" w:rsidP="00B4671E">
      <w:pPr>
        <w:pStyle w:val="PL"/>
      </w:pPr>
      <w:r>
        <w:t xml:space="preserve">      }</w:t>
      </w:r>
    </w:p>
    <w:p w14:paraId="4004C5E3" w14:textId="77777777" w:rsidR="00B4671E" w:rsidRDefault="00B4671E" w:rsidP="00B4671E">
      <w:pPr>
        <w:pStyle w:val="PL"/>
      </w:pPr>
      <w:r>
        <w:t xml:space="preserve">      mandatory true;</w:t>
      </w:r>
    </w:p>
    <w:p w14:paraId="122870F5" w14:textId="77777777" w:rsidR="00B4671E" w:rsidRDefault="00B4671E" w:rsidP="00B4671E">
      <w:pPr>
        <w:pStyle w:val="PL"/>
      </w:pPr>
      <w:r>
        <w:t xml:space="preserve">      description "The Packet Error Rate of a 5QI expressed as Scalar x 10-k, </w:t>
      </w:r>
    </w:p>
    <w:p w14:paraId="3482122A" w14:textId="77777777" w:rsidR="00B4671E" w:rsidRDefault="00B4671E" w:rsidP="00B4671E">
      <w:pPr>
        <w:pStyle w:val="PL"/>
      </w:pPr>
      <w:r>
        <w:t xml:space="preserve">        where k is the Exponent.";</w:t>
      </w:r>
    </w:p>
    <w:p w14:paraId="7CFFA0B5" w14:textId="77777777" w:rsidR="00B4671E" w:rsidRDefault="00B4671E" w:rsidP="00B4671E">
      <w:pPr>
        <w:pStyle w:val="PL"/>
      </w:pPr>
      <w:r>
        <w:t xml:space="preserve">    }</w:t>
      </w:r>
    </w:p>
    <w:p w14:paraId="75C53C95" w14:textId="77777777" w:rsidR="00B4671E" w:rsidRDefault="00B4671E" w:rsidP="00B4671E">
      <w:pPr>
        <w:pStyle w:val="PL"/>
      </w:pPr>
      <w:r>
        <w:t xml:space="preserve">  }</w:t>
      </w:r>
    </w:p>
    <w:p w14:paraId="2AB211A6" w14:textId="77777777" w:rsidR="00B4671E" w:rsidRDefault="00B4671E" w:rsidP="00B4671E">
      <w:pPr>
        <w:pStyle w:val="PL"/>
      </w:pPr>
    </w:p>
    <w:p w14:paraId="0C5BC7FA" w14:textId="77777777" w:rsidR="00B4671E" w:rsidRDefault="00B4671E" w:rsidP="00B4671E">
      <w:pPr>
        <w:pStyle w:val="PL"/>
      </w:pPr>
      <w:r>
        <w:t xml:space="preserve">  grouping FiveQICharacteristicsGrp {</w:t>
      </w:r>
    </w:p>
    <w:p w14:paraId="38137DEA" w14:textId="77777777" w:rsidR="00B4671E" w:rsidRDefault="00B4671E" w:rsidP="00B4671E">
      <w:pPr>
        <w:pStyle w:val="PL"/>
      </w:pPr>
      <w:r>
        <w:t xml:space="preserve">    description "Represents the FiveQICharacteristics IOC.";</w:t>
      </w:r>
    </w:p>
    <w:p w14:paraId="5ED24768" w14:textId="77777777" w:rsidR="00B4671E" w:rsidRDefault="00B4671E" w:rsidP="00B4671E">
      <w:pPr>
        <w:pStyle w:val="PL"/>
      </w:pPr>
      <w:r>
        <w:t xml:space="preserve">    reference "3GPP TS 28.541";</w:t>
      </w:r>
    </w:p>
    <w:p w14:paraId="440A52F9" w14:textId="77777777" w:rsidR="00B4671E" w:rsidRDefault="00B4671E" w:rsidP="00B4671E">
      <w:pPr>
        <w:pStyle w:val="PL"/>
      </w:pPr>
      <w:r>
        <w:t xml:space="preserve">  }</w:t>
      </w:r>
    </w:p>
    <w:p w14:paraId="5B1DED67" w14:textId="77777777" w:rsidR="00B4671E" w:rsidRDefault="00B4671E" w:rsidP="00B4671E">
      <w:pPr>
        <w:pStyle w:val="PL"/>
      </w:pPr>
    </w:p>
    <w:p w14:paraId="2629652E" w14:textId="77777777" w:rsidR="00B4671E" w:rsidRDefault="00B4671E" w:rsidP="00B4671E">
      <w:pPr>
        <w:pStyle w:val="PL"/>
      </w:pPr>
      <w:r>
        <w:t xml:space="preserve">  list configurableFiveQIs {</w:t>
      </w:r>
    </w:p>
    <w:p w14:paraId="1D1B6A9B" w14:textId="77777777" w:rsidR="00B4671E" w:rsidRDefault="00B4671E" w:rsidP="00B4671E">
      <w:pPr>
        <w:pStyle w:val="PL"/>
      </w:pPr>
      <w:r>
        <w:t xml:space="preserve">    key fiveQIValue;</w:t>
      </w:r>
    </w:p>
    <w:p w14:paraId="3FD58E6E" w14:textId="77777777" w:rsidR="00B4671E" w:rsidRDefault="00B4671E" w:rsidP="00B4671E">
      <w:pPr>
        <w:pStyle w:val="PL"/>
      </w:pPr>
      <w:r>
        <w:t xml:space="preserve">    leaf fiveQIValue {</w:t>
      </w:r>
    </w:p>
    <w:p w14:paraId="7EC5EECB" w14:textId="77777777" w:rsidR="00B4671E" w:rsidRDefault="00B4671E" w:rsidP="00B4671E">
      <w:pPr>
        <w:pStyle w:val="PL"/>
      </w:pPr>
      <w:r>
        <w:t xml:space="preserve">      type uint32 {</w:t>
      </w:r>
    </w:p>
    <w:p w14:paraId="0A66E3FA" w14:textId="77777777" w:rsidR="00B4671E" w:rsidRDefault="00B4671E" w:rsidP="00B4671E">
      <w:pPr>
        <w:pStyle w:val="PL"/>
      </w:pPr>
      <w:r>
        <w:t xml:space="preserve">        range 0..255 ;</w:t>
      </w:r>
    </w:p>
    <w:p w14:paraId="2844959C" w14:textId="77777777" w:rsidR="00B4671E" w:rsidRDefault="00B4671E" w:rsidP="00B4671E">
      <w:pPr>
        <w:pStyle w:val="PL"/>
      </w:pPr>
      <w:r>
        <w:t xml:space="preserve">      }</w:t>
      </w:r>
    </w:p>
    <w:p w14:paraId="6A2C4674" w14:textId="77777777" w:rsidR="00B4671E" w:rsidRDefault="00B4671E" w:rsidP="00B4671E">
      <w:pPr>
        <w:pStyle w:val="PL"/>
      </w:pPr>
      <w:r>
        <w:t xml:space="preserve">      mandatory true;</w:t>
      </w:r>
    </w:p>
    <w:p w14:paraId="3F97C69A" w14:textId="77777777" w:rsidR="00B4671E" w:rsidRDefault="00B4671E" w:rsidP="00B4671E">
      <w:pPr>
        <w:pStyle w:val="PL"/>
      </w:pPr>
      <w:r>
        <w:t xml:space="preserve">      description "Identifies the 5QI value.";</w:t>
      </w:r>
    </w:p>
    <w:p w14:paraId="3CAAE274" w14:textId="77777777" w:rsidR="00B4671E" w:rsidRDefault="00B4671E" w:rsidP="00B4671E">
      <w:pPr>
        <w:pStyle w:val="PL"/>
      </w:pPr>
      <w:r>
        <w:t xml:space="preserve">    }</w:t>
      </w:r>
    </w:p>
    <w:p w14:paraId="02BE542F" w14:textId="77777777" w:rsidR="00B4671E" w:rsidRDefault="00B4671E" w:rsidP="00B4671E">
      <w:pPr>
        <w:pStyle w:val="PL"/>
      </w:pPr>
    </w:p>
    <w:p w14:paraId="5AB052F5" w14:textId="77777777" w:rsidR="00B4671E" w:rsidRDefault="00B4671E" w:rsidP="00B4671E">
      <w:pPr>
        <w:pStyle w:val="PL"/>
      </w:pPr>
      <w:r>
        <w:t xml:space="preserve">    leaf resourceType {</w:t>
      </w:r>
    </w:p>
    <w:p w14:paraId="396B7093" w14:textId="77777777" w:rsidR="00B4671E" w:rsidRDefault="00B4671E" w:rsidP="00B4671E">
      <w:pPr>
        <w:pStyle w:val="PL"/>
      </w:pPr>
      <w:r>
        <w:t xml:space="preserve">      type enumeration {</w:t>
      </w:r>
    </w:p>
    <w:p w14:paraId="69CA93A3" w14:textId="77777777" w:rsidR="00B4671E" w:rsidRDefault="00B4671E" w:rsidP="00B4671E">
      <w:pPr>
        <w:pStyle w:val="PL"/>
      </w:pPr>
      <w:r>
        <w:t xml:space="preserve">        enum GBR;</w:t>
      </w:r>
    </w:p>
    <w:p w14:paraId="1B8EC50F" w14:textId="77777777" w:rsidR="00B4671E" w:rsidRDefault="00B4671E" w:rsidP="00B4671E">
      <w:pPr>
        <w:pStyle w:val="PL"/>
      </w:pPr>
      <w:r>
        <w:t xml:space="preserve">        enum NON_GBR;</w:t>
      </w:r>
    </w:p>
    <w:p w14:paraId="4F2A990E" w14:textId="77777777" w:rsidR="00B4671E" w:rsidRDefault="00B4671E" w:rsidP="00B4671E">
      <w:pPr>
        <w:pStyle w:val="PL"/>
      </w:pPr>
      <w:r>
        <w:t xml:space="preserve">      }</w:t>
      </w:r>
    </w:p>
    <w:p w14:paraId="303E884D" w14:textId="77777777" w:rsidR="00B4671E" w:rsidRDefault="00B4671E" w:rsidP="00B4671E">
      <w:pPr>
        <w:pStyle w:val="PL"/>
      </w:pPr>
      <w:r>
        <w:t xml:space="preserve">      mandatory true;</w:t>
      </w:r>
    </w:p>
    <w:p w14:paraId="69FFC01F" w14:textId="77777777" w:rsidR="00B4671E" w:rsidRDefault="00B4671E" w:rsidP="00B4671E">
      <w:pPr>
        <w:pStyle w:val="PL"/>
      </w:pPr>
      <w:r>
        <w:t xml:space="preserve">      description "It indicates the Resource Type of a 5QI, as specified </w:t>
      </w:r>
    </w:p>
    <w:p w14:paraId="137A506A" w14:textId="77777777" w:rsidR="00B4671E" w:rsidRDefault="00B4671E" w:rsidP="00B4671E">
      <w:pPr>
        <w:pStyle w:val="PL"/>
      </w:pPr>
      <w:r>
        <w:t xml:space="preserve">        in TS 23.501 ";</w:t>
      </w:r>
    </w:p>
    <w:p w14:paraId="566B9C3E" w14:textId="77777777" w:rsidR="00B4671E" w:rsidRDefault="00B4671E" w:rsidP="00B4671E">
      <w:pPr>
        <w:pStyle w:val="PL"/>
      </w:pPr>
      <w:r>
        <w:lastRenderedPageBreak/>
        <w:t xml:space="preserve">    }</w:t>
      </w:r>
    </w:p>
    <w:p w14:paraId="7955D707" w14:textId="77777777" w:rsidR="00B4671E" w:rsidRDefault="00B4671E" w:rsidP="00B4671E">
      <w:pPr>
        <w:pStyle w:val="PL"/>
      </w:pPr>
      <w:r>
        <w:t xml:space="preserve">    </w:t>
      </w:r>
    </w:p>
    <w:p w14:paraId="6D2725F2" w14:textId="77777777" w:rsidR="00B4671E" w:rsidRDefault="00B4671E" w:rsidP="00B4671E">
      <w:pPr>
        <w:pStyle w:val="PL"/>
      </w:pPr>
      <w:r>
        <w:t xml:space="preserve">    leaf priorityLevel {</w:t>
      </w:r>
    </w:p>
    <w:p w14:paraId="11E79F3E" w14:textId="77777777" w:rsidR="00B4671E" w:rsidRDefault="00B4671E" w:rsidP="00B4671E">
      <w:pPr>
        <w:pStyle w:val="PL"/>
      </w:pPr>
      <w:r>
        <w:t xml:space="preserve">      type uint32 {</w:t>
      </w:r>
    </w:p>
    <w:p w14:paraId="7DD4B768" w14:textId="77777777" w:rsidR="00B4671E" w:rsidRDefault="00B4671E" w:rsidP="00B4671E">
      <w:pPr>
        <w:pStyle w:val="PL"/>
      </w:pPr>
      <w:r>
        <w:t xml:space="preserve">        range 0..127 ;</w:t>
      </w:r>
    </w:p>
    <w:p w14:paraId="648CFF39" w14:textId="77777777" w:rsidR="00B4671E" w:rsidRDefault="00B4671E" w:rsidP="00B4671E">
      <w:pPr>
        <w:pStyle w:val="PL"/>
      </w:pPr>
      <w:r>
        <w:t xml:space="preserve">      }</w:t>
      </w:r>
    </w:p>
    <w:p w14:paraId="10282406" w14:textId="77777777" w:rsidR="00B4671E" w:rsidRDefault="00B4671E" w:rsidP="00B4671E">
      <w:pPr>
        <w:pStyle w:val="PL"/>
      </w:pPr>
      <w:r>
        <w:t xml:space="preserve">    }</w:t>
      </w:r>
    </w:p>
    <w:p w14:paraId="6EFAA663" w14:textId="77777777" w:rsidR="00B4671E" w:rsidRDefault="00B4671E" w:rsidP="00B4671E">
      <w:pPr>
        <w:pStyle w:val="PL"/>
      </w:pPr>
      <w:r>
        <w:t xml:space="preserve">    </w:t>
      </w:r>
    </w:p>
    <w:p w14:paraId="20CE0440" w14:textId="77777777" w:rsidR="00B4671E" w:rsidRDefault="00B4671E" w:rsidP="00B4671E">
      <w:pPr>
        <w:pStyle w:val="PL"/>
      </w:pPr>
      <w:r>
        <w:t xml:space="preserve">    leaf packetDelayBudget {</w:t>
      </w:r>
    </w:p>
    <w:p w14:paraId="1A85CE77" w14:textId="77777777" w:rsidR="00B4671E" w:rsidRDefault="00B4671E" w:rsidP="00B4671E">
      <w:pPr>
        <w:pStyle w:val="PL"/>
      </w:pPr>
      <w:r>
        <w:t xml:space="preserve">      type uint32 {</w:t>
      </w:r>
    </w:p>
    <w:p w14:paraId="1A4E5C16" w14:textId="77777777" w:rsidR="00B4671E" w:rsidRDefault="00B4671E" w:rsidP="00B4671E">
      <w:pPr>
        <w:pStyle w:val="PL"/>
      </w:pPr>
      <w:r>
        <w:t xml:space="preserve">        range 0..1023 ;</w:t>
      </w:r>
    </w:p>
    <w:p w14:paraId="4B2F7BF4" w14:textId="77777777" w:rsidR="00B4671E" w:rsidRDefault="00B4671E" w:rsidP="00B4671E">
      <w:pPr>
        <w:pStyle w:val="PL"/>
      </w:pPr>
      <w:r>
        <w:t xml:space="preserve">      }</w:t>
      </w:r>
    </w:p>
    <w:p w14:paraId="77B30FD0" w14:textId="77777777" w:rsidR="00B4671E" w:rsidRDefault="00B4671E" w:rsidP="00B4671E">
      <w:pPr>
        <w:pStyle w:val="PL"/>
      </w:pPr>
      <w:r>
        <w:t xml:space="preserve">      description "Indicates the Packet Delay Budget (in unit of 0.5ms)of a 5QI, </w:t>
      </w:r>
    </w:p>
    <w:p w14:paraId="2B72860A" w14:textId="77777777" w:rsidR="00B4671E" w:rsidRDefault="00B4671E" w:rsidP="00B4671E">
      <w:pPr>
        <w:pStyle w:val="PL"/>
      </w:pPr>
      <w:r>
        <w:t xml:space="preserve">        as specified in TS 23.501 ";</w:t>
      </w:r>
    </w:p>
    <w:p w14:paraId="638D01A0" w14:textId="77777777" w:rsidR="00B4671E" w:rsidRDefault="00B4671E" w:rsidP="00B4671E">
      <w:pPr>
        <w:pStyle w:val="PL"/>
      </w:pPr>
      <w:r>
        <w:t xml:space="preserve">    }</w:t>
      </w:r>
    </w:p>
    <w:p w14:paraId="338448B8" w14:textId="77777777" w:rsidR="00B4671E" w:rsidRDefault="00B4671E" w:rsidP="00B4671E">
      <w:pPr>
        <w:pStyle w:val="PL"/>
      </w:pPr>
      <w:r>
        <w:t xml:space="preserve">    </w:t>
      </w:r>
    </w:p>
    <w:p w14:paraId="74E67C67" w14:textId="77777777" w:rsidR="00B4671E" w:rsidRDefault="00B4671E" w:rsidP="00B4671E">
      <w:pPr>
        <w:pStyle w:val="PL"/>
      </w:pPr>
      <w:r>
        <w:t xml:space="preserve">    list packetErrorRate {</w:t>
      </w:r>
    </w:p>
    <w:p w14:paraId="493F7926" w14:textId="77777777" w:rsidR="00B4671E" w:rsidRDefault="00B4671E" w:rsidP="00B4671E">
      <w:pPr>
        <w:pStyle w:val="PL"/>
      </w:pPr>
      <w:r>
        <w:t xml:space="preserve">      key "scalar exponent";</w:t>
      </w:r>
    </w:p>
    <w:p w14:paraId="231778DA" w14:textId="77777777" w:rsidR="00B4671E" w:rsidRDefault="00B4671E" w:rsidP="00B4671E">
      <w:pPr>
        <w:pStyle w:val="PL"/>
      </w:pPr>
      <w:r>
        <w:t xml:space="preserve">      max-elements 1;</w:t>
      </w:r>
    </w:p>
    <w:p w14:paraId="56841910" w14:textId="77777777" w:rsidR="00B4671E" w:rsidRDefault="00B4671E" w:rsidP="00B4671E">
      <w:pPr>
        <w:pStyle w:val="PL"/>
      </w:pPr>
      <w:r>
        <w:t xml:space="preserve">      uses PacketErrorRate;</w:t>
      </w:r>
    </w:p>
    <w:p w14:paraId="24C25ACC" w14:textId="77777777" w:rsidR="00B4671E" w:rsidRDefault="00B4671E" w:rsidP="00B4671E">
      <w:pPr>
        <w:pStyle w:val="PL"/>
      </w:pPr>
      <w:r>
        <w:t xml:space="preserve">      reference "TS 23.501";</w:t>
      </w:r>
    </w:p>
    <w:p w14:paraId="4F2211BC" w14:textId="77777777" w:rsidR="00B4671E" w:rsidRDefault="00B4671E" w:rsidP="00B4671E">
      <w:pPr>
        <w:pStyle w:val="PL"/>
      </w:pPr>
      <w:r>
        <w:t xml:space="preserve">    }</w:t>
      </w:r>
    </w:p>
    <w:p w14:paraId="690F3A07" w14:textId="77777777" w:rsidR="00B4671E" w:rsidRDefault="00B4671E" w:rsidP="00B4671E">
      <w:pPr>
        <w:pStyle w:val="PL"/>
      </w:pPr>
    </w:p>
    <w:p w14:paraId="08320B7E" w14:textId="77777777" w:rsidR="00B4671E" w:rsidRDefault="00B4671E" w:rsidP="00B4671E">
      <w:pPr>
        <w:pStyle w:val="PL"/>
      </w:pPr>
      <w:r>
        <w:t xml:space="preserve">    leaf averagingWindow {</w:t>
      </w:r>
    </w:p>
    <w:p w14:paraId="02EF984D" w14:textId="77777777" w:rsidR="00B4671E" w:rsidRDefault="00B4671E" w:rsidP="00B4671E">
      <w:pPr>
        <w:pStyle w:val="PL"/>
      </w:pPr>
      <w:r>
        <w:t xml:space="preserve">      type uint32 {</w:t>
      </w:r>
    </w:p>
    <w:p w14:paraId="3CB265F0" w14:textId="77777777" w:rsidR="00B4671E" w:rsidRDefault="00B4671E" w:rsidP="00B4671E">
      <w:pPr>
        <w:pStyle w:val="PL"/>
      </w:pPr>
      <w:r>
        <w:t xml:space="preserve">        range 0..4095 ;</w:t>
      </w:r>
    </w:p>
    <w:p w14:paraId="22FD8939" w14:textId="77777777" w:rsidR="00B4671E" w:rsidRDefault="00B4671E" w:rsidP="00B4671E">
      <w:pPr>
        <w:pStyle w:val="PL"/>
      </w:pPr>
      <w:r>
        <w:t xml:space="preserve">      }</w:t>
      </w:r>
    </w:p>
    <w:p w14:paraId="738622CD" w14:textId="77777777" w:rsidR="00B4671E" w:rsidRDefault="00B4671E" w:rsidP="00B4671E">
      <w:pPr>
        <w:pStyle w:val="PL"/>
      </w:pPr>
      <w:r>
        <w:t xml:space="preserve">      units ms;</w:t>
      </w:r>
    </w:p>
    <w:p w14:paraId="7BF1FD2B" w14:textId="77777777" w:rsidR="00B4671E" w:rsidRDefault="00B4671E" w:rsidP="00B4671E">
      <w:pPr>
        <w:pStyle w:val="PL"/>
      </w:pPr>
      <w:r>
        <w:t xml:space="preserve">      reference "TS 23.501";</w:t>
      </w:r>
    </w:p>
    <w:p w14:paraId="0D8A4DA4" w14:textId="77777777" w:rsidR="00B4671E" w:rsidRDefault="00B4671E" w:rsidP="00B4671E">
      <w:pPr>
        <w:pStyle w:val="PL"/>
      </w:pPr>
      <w:r>
        <w:t xml:space="preserve">    }</w:t>
      </w:r>
    </w:p>
    <w:p w14:paraId="0DD1392A" w14:textId="77777777" w:rsidR="00B4671E" w:rsidRDefault="00B4671E" w:rsidP="00B4671E">
      <w:pPr>
        <w:pStyle w:val="PL"/>
      </w:pPr>
      <w:r>
        <w:t xml:space="preserve">    </w:t>
      </w:r>
    </w:p>
    <w:p w14:paraId="2E8AB6A8" w14:textId="77777777" w:rsidR="00B4671E" w:rsidRDefault="00B4671E" w:rsidP="00B4671E">
      <w:pPr>
        <w:pStyle w:val="PL"/>
      </w:pPr>
      <w:r>
        <w:t xml:space="preserve">    leaf maximumDataBurstVolume {</w:t>
      </w:r>
    </w:p>
    <w:p w14:paraId="1A8E1FED" w14:textId="77777777" w:rsidR="00B4671E" w:rsidRDefault="00B4671E" w:rsidP="00B4671E">
      <w:pPr>
        <w:pStyle w:val="PL"/>
      </w:pPr>
      <w:r>
        <w:t xml:space="preserve">      type uint32{</w:t>
      </w:r>
    </w:p>
    <w:p w14:paraId="596B9938" w14:textId="77777777" w:rsidR="00B4671E" w:rsidRDefault="00B4671E" w:rsidP="00B4671E">
      <w:pPr>
        <w:pStyle w:val="PL"/>
      </w:pPr>
      <w:r>
        <w:t xml:space="preserve">        range 0..4095 ;</w:t>
      </w:r>
    </w:p>
    <w:p w14:paraId="0FE1D62F" w14:textId="77777777" w:rsidR="00B4671E" w:rsidRDefault="00B4671E" w:rsidP="00B4671E">
      <w:pPr>
        <w:pStyle w:val="PL"/>
      </w:pPr>
      <w:r>
        <w:t xml:space="preserve">      }</w:t>
      </w:r>
    </w:p>
    <w:p w14:paraId="65E27E92" w14:textId="77777777" w:rsidR="00B4671E" w:rsidRDefault="00B4671E" w:rsidP="00B4671E">
      <w:pPr>
        <w:pStyle w:val="PL"/>
      </w:pPr>
      <w:r>
        <w:t xml:space="preserve">      units byte;</w:t>
      </w:r>
    </w:p>
    <w:p w14:paraId="3D1E9B67" w14:textId="77777777" w:rsidR="00B4671E" w:rsidRDefault="00B4671E" w:rsidP="00B4671E">
      <w:pPr>
        <w:pStyle w:val="PL"/>
      </w:pPr>
      <w:r>
        <w:t xml:space="preserve">    }</w:t>
      </w:r>
    </w:p>
    <w:p w14:paraId="5A3C9BA1" w14:textId="77777777" w:rsidR="00B4671E" w:rsidRDefault="00B4671E" w:rsidP="00B4671E">
      <w:pPr>
        <w:pStyle w:val="PL"/>
      </w:pPr>
      <w:r>
        <w:t>}</w:t>
      </w:r>
    </w:p>
    <w:p w14:paraId="622B47D4" w14:textId="77777777" w:rsidR="00B4671E" w:rsidRDefault="00B4671E" w:rsidP="00B4671E">
      <w:pPr>
        <w:pStyle w:val="PL"/>
      </w:pPr>
    </w:p>
    <w:p w14:paraId="316F6FC6" w14:textId="77777777" w:rsidR="00B4671E" w:rsidRDefault="00B4671E" w:rsidP="00B4671E">
      <w:pPr>
        <w:pStyle w:val="PL"/>
      </w:pPr>
      <w:r>
        <w:t xml:space="preserve">  grouping FiveQiCharacteristicsSubtree {</w:t>
      </w:r>
    </w:p>
    <w:p w14:paraId="1B1FDE04" w14:textId="77777777" w:rsidR="00B4671E" w:rsidRDefault="00B4671E" w:rsidP="00B4671E">
      <w:pPr>
        <w:pStyle w:val="PL"/>
      </w:pPr>
      <w:r>
        <w:t xml:space="preserve">    description "Represents the FiveQICharacterics IOC.";</w:t>
      </w:r>
    </w:p>
    <w:p w14:paraId="30950630" w14:textId="77777777" w:rsidR="00B4671E" w:rsidRDefault="00B4671E" w:rsidP="00B4671E">
      <w:pPr>
        <w:pStyle w:val="PL"/>
      </w:pPr>
      <w:r>
        <w:t xml:space="preserve">    list FiveQICharacteristics {</w:t>
      </w:r>
    </w:p>
    <w:p w14:paraId="601B24E5" w14:textId="77777777" w:rsidR="00B4671E" w:rsidRDefault="00B4671E" w:rsidP="00B4671E">
      <w:pPr>
        <w:pStyle w:val="PL"/>
      </w:pPr>
      <w:r>
        <w:t xml:space="preserve">      key id;</w:t>
      </w:r>
    </w:p>
    <w:p w14:paraId="0C634DA5" w14:textId="77777777" w:rsidR="00B4671E" w:rsidRDefault="00B4671E" w:rsidP="00B4671E">
      <w:pPr>
        <w:pStyle w:val="PL"/>
      </w:pPr>
      <w:r>
        <w:t xml:space="preserve">        uses top3gpp:Top_Grp;</w:t>
      </w:r>
    </w:p>
    <w:p w14:paraId="58A66E5C" w14:textId="77777777" w:rsidR="00B4671E" w:rsidRDefault="00B4671E" w:rsidP="00B4671E">
      <w:pPr>
        <w:pStyle w:val="PL"/>
      </w:pPr>
      <w:r>
        <w:t xml:space="preserve">          container attributes {</w:t>
      </w:r>
    </w:p>
    <w:p w14:paraId="03E49AD7" w14:textId="77777777" w:rsidR="00B4671E" w:rsidRDefault="00B4671E" w:rsidP="00B4671E">
      <w:pPr>
        <w:pStyle w:val="PL"/>
      </w:pPr>
      <w:r>
        <w:t xml:space="preserve">            uses FiveQICharacteristicsGrp;</w:t>
      </w:r>
    </w:p>
    <w:p w14:paraId="7414CE4B" w14:textId="77777777" w:rsidR="00B4671E" w:rsidRDefault="00B4671E" w:rsidP="00B4671E">
      <w:pPr>
        <w:pStyle w:val="PL"/>
      </w:pPr>
      <w:r>
        <w:t xml:space="preserve">        }</w:t>
      </w:r>
    </w:p>
    <w:p w14:paraId="5D3B092F" w14:textId="77777777" w:rsidR="00B4671E" w:rsidRDefault="00B4671E" w:rsidP="00B4671E">
      <w:pPr>
        <w:pStyle w:val="PL"/>
      </w:pPr>
      <w:r>
        <w:t xml:space="preserve">    }  </w:t>
      </w:r>
    </w:p>
    <w:p w14:paraId="3CDC2651" w14:textId="77777777" w:rsidR="00B4671E" w:rsidRDefault="00B4671E" w:rsidP="00B4671E">
      <w:pPr>
        <w:pStyle w:val="PL"/>
      </w:pPr>
      <w:r>
        <w:t xml:space="preserve">  }</w:t>
      </w:r>
    </w:p>
    <w:p w14:paraId="64B6CDE3" w14:textId="77777777" w:rsidR="00B4671E" w:rsidRDefault="00B4671E" w:rsidP="00B4671E">
      <w:pPr>
        <w:pStyle w:val="PL"/>
      </w:pPr>
    </w:p>
    <w:p w14:paraId="54055CD9" w14:textId="77777777" w:rsidR="00B4671E" w:rsidRDefault="00B4671E" w:rsidP="00B4671E">
      <w:pPr>
        <w:pStyle w:val="PL"/>
      </w:pPr>
      <w:r>
        <w:t xml:space="preserve">  grouping Configurable5QISetGrp {</w:t>
      </w:r>
    </w:p>
    <w:p w14:paraId="6CC7D36F" w14:textId="77777777" w:rsidR="00B4671E" w:rsidRDefault="00B4671E" w:rsidP="00B4671E">
      <w:pPr>
        <w:pStyle w:val="PL"/>
      </w:pPr>
      <w:r>
        <w:t xml:space="preserve">    description "Represents the Configurable5QISet IOC.";</w:t>
      </w:r>
    </w:p>
    <w:p w14:paraId="49074B06" w14:textId="77777777" w:rsidR="00B4671E" w:rsidRDefault="00B4671E" w:rsidP="00B4671E">
      <w:pPr>
        <w:pStyle w:val="PL"/>
      </w:pPr>
      <w:r>
        <w:t xml:space="preserve">    list configurable5QIs {</w:t>
      </w:r>
    </w:p>
    <w:p w14:paraId="37D60F34" w14:textId="77777777" w:rsidR="00B4671E" w:rsidRDefault="00B4671E" w:rsidP="00B4671E">
      <w:pPr>
        <w:pStyle w:val="PL"/>
      </w:pPr>
      <w:r>
        <w:t xml:space="preserve">      key id;</w:t>
      </w:r>
    </w:p>
    <w:p w14:paraId="2A12188E" w14:textId="77777777" w:rsidR="00B4671E" w:rsidRDefault="00B4671E" w:rsidP="00B4671E">
      <w:pPr>
        <w:pStyle w:val="PL"/>
      </w:pPr>
      <w:r>
        <w:t xml:space="preserve">      uses top3gpp:Top_Grp;</w:t>
      </w:r>
    </w:p>
    <w:p w14:paraId="1344D130" w14:textId="77777777" w:rsidR="00B4671E" w:rsidRDefault="00B4671E" w:rsidP="00B4671E">
      <w:pPr>
        <w:pStyle w:val="PL"/>
      </w:pPr>
      <w:r>
        <w:t xml:space="preserve">      container attributes {</w:t>
      </w:r>
    </w:p>
    <w:p w14:paraId="5219CA7F" w14:textId="77777777" w:rsidR="00B4671E" w:rsidRDefault="00B4671E" w:rsidP="00B4671E">
      <w:pPr>
        <w:pStyle w:val="PL"/>
      </w:pPr>
      <w:r>
        <w:t xml:space="preserve">        uses FiveQICharacteristicsGrp;</w:t>
      </w:r>
    </w:p>
    <w:p w14:paraId="427A3C7C" w14:textId="77777777" w:rsidR="00B4671E" w:rsidRDefault="00B4671E" w:rsidP="00B4671E">
      <w:pPr>
        <w:pStyle w:val="PL"/>
      </w:pPr>
      <w:r>
        <w:t xml:space="preserve">      }</w:t>
      </w:r>
    </w:p>
    <w:p w14:paraId="666F2C6C" w14:textId="77777777" w:rsidR="00B4671E" w:rsidRDefault="00B4671E" w:rsidP="00B4671E">
      <w:pPr>
        <w:pStyle w:val="PL"/>
      </w:pPr>
      <w:r>
        <w:t xml:space="preserve">    }  </w:t>
      </w:r>
    </w:p>
    <w:p w14:paraId="52082119" w14:textId="77777777" w:rsidR="00B4671E" w:rsidRDefault="00B4671E" w:rsidP="00B4671E">
      <w:pPr>
        <w:pStyle w:val="PL"/>
      </w:pPr>
      <w:r>
        <w:t xml:space="preserve">  }    </w:t>
      </w:r>
    </w:p>
    <w:p w14:paraId="1CEA8B35" w14:textId="77777777" w:rsidR="00B4671E" w:rsidRDefault="00B4671E" w:rsidP="00B4671E">
      <w:pPr>
        <w:pStyle w:val="PL"/>
      </w:pPr>
    </w:p>
    <w:p w14:paraId="6CEB42E6" w14:textId="77777777" w:rsidR="00B4671E" w:rsidRDefault="00B4671E" w:rsidP="00B4671E">
      <w:pPr>
        <w:pStyle w:val="PL"/>
      </w:pPr>
      <w:r>
        <w:t xml:space="preserve">  grouping Configurable5QISetSubtree {</w:t>
      </w:r>
    </w:p>
    <w:p w14:paraId="187258CF" w14:textId="77777777" w:rsidR="00B4671E" w:rsidRDefault="00B4671E" w:rsidP="00B4671E">
      <w:pPr>
        <w:pStyle w:val="PL"/>
      </w:pPr>
      <w:r>
        <w:t xml:space="preserve">    list Configurable5QISet {</w:t>
      </w:r>
    </w:p>
    <w:p w14:paraId="75C5BC5C" w14:textId="77777777" w:rsidR="00B4671E" w:rsidRDefault="00B4671E" w:rsidP="00B4671E">
      <w:pPr>
        <w:pStyle w:val="PL"/>
      </w:pPr>
      <w:r>
        <w:t xml:space="preserve">      description "Specifies the non-standardized 5QIs, including their QoS </w:t>
      </w:r>
    </w:p>
    <w:p w14:paraId="3DD81A58" w14:textId="77777777" w:rsidR="00B4671E" w:rsidRDefault="00B4671E" w:rsidP="00B4671E">
      <w:pPr>
        <w:pStyle w:val="PL"/>
      </w:pPr>
      <w:r>
        <w:t xml:space="preserve">        characteristics, that need to be pre-configured (and configurable) to </w:t>
      </w:r>
    </w:p>
    <w:p w14:paraId="267784CD" w14:textId="77777777" w:rsidR="00B4671E" w:rsidRDefault="00B4671E" w:rsidP="00B4671E">
      <w:pPr>
        <w:pStyle w:val="PL"/>
      </w:pPr>
      <w:r>
        <w:t xml:space="preserve">        the 5G NFs, see 3GPP TS 23.501.";</w:t>
      </w:r>
    </w:p>
    <w:p w14:paraId="522E765A" w14:textId="77777777" w:rsidR="00B4671E" w:rsidRDefault="00B4671E" w:rsidP="00B4671E">
      <w:pPr>
        <w:pStyle w:val="PL"/>
      </w:pPr>
      <w:r>
        <w:t xml:space="preserve">      key id;</w:t>
      </w:r>
    </w:p>
    <w:p w14:paraId="5B7F3848" w14:textId="77777777" w:rsidR="00B4671E" w:rsidRDefault="00B4671E" w:rsidP="00B4671E">
      <w:pPr>
        <w:pStyle w:val="PL"/>
      </w:pPr>
      <w:r>
        <w:t xml:space="preserve">      uses top3gpp:Top_Grp;</w:t>
      </w:r>
    </w:p>
    <w:p w14:paraId="3A9EF6FA" w14:textId="77777777" w:rsidR="00B4671E" w:rsidRPr="00C8033E" w:rsidRDefault="00B4671E" w:rsidP="00B4671E">
      <w:pPr>
        <w:pStyle w:val="PL"/>
        <w:rPr>
          <w:lang w:val="fr-FR"/>
          <w:rPrChange w:id="17" w:author="43.020_CR0064_(Rel-11)_TEI11" w:date="2022-05-09T16:36:00Z">
            <w:rPr/>
          </w:rPrChange>
        </w:rPr>
      </w:pPr>
      <w:r>
        <w:t xml:space="preserve">      </w:t>
      </w:r>
      <w:r w:rsidRPr="00C8033E">
        <w:rPr>
          <w:lang w:val="fr-FR"/>
          <w:rPrChange w:id="18" w:author="43.020_CR0064_(Rel-11)_TEI11" w:date="2022-05-09T16:36:00Z">
            <w:rPr/>
          </w:rPrChange>
        </w:rPr>
        <w:t>container attributes {</w:t>
      </w:r>
    </w:p>
    <w:p w14:paraId="7F759FF8" w14:textId="77777777" w:rsidR="00B4671E" w:rsidRPr="00C8033E" w:rsidRDefault="00B4671E" w:rsidP="00B4671E">
      <w:pPr>
        <w:pStyle w:val="PL"/>
        <w:rPr>
          <w:lang w:val="fr-FR"/>
          <w:rPrChange w:id="19" w:author="43.020_CR0064_(Rel-11)_TEI11" w:date="2022-05-09T16:36:00Z">
            <w:rPr/>
          </w:rPrChange>
        </w:rPr>
      </w:pPr>
      <w:r w:rsidRPr="00C8033E">
        <w:rPr>
          <w:lang w:val="fr-FR"/>
          <w:rPrChange w:id="20" w:author="43.020_CR0064_(Rel-11)_TEI11" w:date="2022-05-09T16:36:00Z">
            <w:rPr/>
          </w:rPrChange>
        </w:rPr>
        <w:t xml:space="preserve">        uses Configurable5QISetGrp;</w:t>
      </w:r>
    </w:p>
    <w:p w14:paraId="5E86F46A" w14:textId="77777777" w:rsidR="00B4671E" w:rsidRPr="00C8033E" w:rsidRDefault="00B4671E" w:rsidP="00B4671E">
      <w:pPr>
        <w:pStyle w:val="PL"/>
        <w:rPr>
          <w:lang w:val="fr-FR"/>
          <w:rPrChange w:id="21" w:author="43.020_CR0064_(Rel-11)_TEI11" w:date="2022-05-09T16:36:00Z">
            <w:rPr/>
          </w:rPrChange>
        </w:rPr>
      </w:pPr>
      <w:r w:rsidRPr="00C8033E">
        <w:rPr>
          <w:lang w:val="fr-FR"/>
          <w:rPrChange w:id="22" w:author="43.020_CR0064_(Rel-11)_TEI11" w:date="2022-05-09T16:36:00Z">
            <w:rPr/>
          </w:rPrChange>
        </w:rPr>
        <w:t xml:space="preserve">      }</w:t>
      </w:r>
    </w:p>
    <w:p w14:paraId="7A5B6224" w14:textId="77777777" w:rsidR="00B4671E" w:rsidRPr="00C8033E" w:rsidRDefault="00B4671E" w:rsidP="00B4671E">
      <w:pPr>
        <w:pStyle w:val="PL"/>
        <w:rPr>
          <w:lang w:val="fr-FR"/>
          <w:rPrChange w:id="23" w:author="43.020_CR0064_(Rel-11)_TEI11" w:date="2022-05-09T16:36:00Z">
            <w:rPr/>
          </w:rPrChange>
        </w:rPr>
      </w:pPr>
      <w:r w:rsidRPr="00C8033E">
        <w:rPr>
          <w:lang w:val="fr-FR"/>
          <w:rPrChange w:id="24" w:author="43.020_CR0064_(Rel-11)_TEI11" w:date="2022-05-09T16:36:00Z">
            <w:rPr/>
          </w:rPrChange>
        </w:rPr>
        <w:t xml:space="preserve">    }</w:t>
      </w:r>
    </w:p>
    <w:p w14:paraId="1ED104E7" w14:textId="77777777" w:rsidR="00B4671E" w:rsidRPr="00C8033E" w:rsidRDefault="00B4671E" w:rsidP="00B4671E">
      <w:pPr>
        <w:pStyle w:val="PL"/>
        <w:rPr>
          <w:lang w:val="fr-FR"/>
          <w:rPrChange w:id="25" w:author="43.020_CR0064_(Rel-11)_TEI11" w:date="2022-05-09T16:36:00Z">
            <w:rPr/>
          </w:rPrChange>
        </w:rPr>
      </w:pPr>
      <w:r w:rsidRPr="00C8033E">
        <w:rPr>
          <w:lang w:val="fr-FR"/>
          <w:rPrChange w:id="26" w:author="43.020_CR0064_(Rel-11)_TEI11" w:date="2022-05-09T16:36:00Z">
            <w:rPr/>
          </w:rPrChange>
        </w:rPr>
        <w:t xml:space="preserve">  }</w:t>
      </w:r>
    </w:p>
    <w:p w14:paraId="53B5D547" w14:textId="77777777" w:rsidR="00B4671E" w:rsidRPr="00C8033E" w:rsidRDefault="00B4671E" w:rsidP="00B4671E">
      <w:pPr>
        <w:pStyle w:val="PL"/>
        <w:rPr>
          <w:lang w:val="fr-FR"/>
          <w:rPrChange w:id="27" w:author="43.020_CR0064_(Rel-11)_TEI11" w:date="2022-05-09T16:36:00Z">
            <w:rPr/>
          </w:rPrChange>
        </w:rPr>
      </w:pPr>
      <w:r w:rsidRPr="00C8033E">
        <w:rPr>
          <w:lang w:val="fr-FR"/>
          <w:rPrChange w:id="28" w:author="43.020_CR0064_(Rel-11)_TEI11" w:date="2022-05-09T16:36:00Z">
            <w:rPr/>
          </w:rPrChange>
        </w:rPr>
        <w:t xml:space="preserve">  </w:t>
      </w:r>
    </w:p>
    <w:p w14:paraId="01C3E9F3" w14:textId="77777777" w:rsidR="00B4671E" w:rsidRPr="00C8033E" w:rsidRDefault="00B4671E" w:rsidP="00B4671E">
      <w:pPr>
        <w:pStyle w:val="PL"/>
        <w:rPr>
          <w:lang w:val="fr-FR"/>
          <w:rPrChange w:id="29" w:author="43.020_CR0064_(Rel-11)_TEI11" w:date="2022-05-09T16:36:00Z">
            <w:rPr/>
          </w:rPrChange>
        </w:rPr>
      </w:pPr>
      <w:r w:rsidRPr="00C8033E">
        <w:rPr>
          <w:lang w:val="fr-FR"/>
          <w:rPrChange w:id="30" w:author="43.020_CR0064_(Rel-11)_TEI11" w:date="2022-05-09T16:36:00Z">
            <w:rPr/>
          </w:rPrChange>
        </w:rPr>
        <w:t xml:space="preserve">  augment "/subnet3gpp:SubNetwork" {</w:t>
      </w:r>
    </w:p>
    <w:p w14:paraId="53F2CAFF" w14:textId="77777777" w:rsidR="00B4671E" w:rsidRDefault="00B4671E" w:rsidP="00B4671E">
      <w:pPr>
        <w:pStyle w:val="PL"/>
      </w:pPr>
      <w:r w:rsidRPr="00C8033E">
        <w:rPr>
          <w:lang w:val="fr-FR"/>
          <w:rPrChange w:id="31" w:author="43.020_CR0064_(Rel-11)_TEI11" w:date="2022-05-09T16:36:00Z">
            <w:rPr/>
          </w:rPrChange>
        </w:rPr>
        <w:t xml:space="preserve">    </w:t>
      </w:r>
      <w:r>
        <w:t>uses Configurable5QISetSubtree;</w:t>
      </w:r>
    </w:p>
    <w:p w14:paraId="24626990" w14:textId="77777777" w:rsidR="00B4671E" w:rsidRDefault="00B4671E" w:rsidP="00B4671E">
      <w:pPr>
        <w:pStyle w:val="PL"/>
      </w:pPr>
      <w:r>
        <w:t xml:space="preserve">  }</w:t>
      </w:r>
    </w:p>
    <w:p w14:paraId="6E788A62" w14:textId="77777777" w:rsidR="00B4671E" w:rsidRDefault="00B4671E" w:rsidP="00B4671E">
      <w:pPr>
        <w:pStyle w:val="PL"/>
      </w:pPr>
    </w:p>
    <w:p w14:paraId="2161BFF9" w14:textId="77777777" w:rsidR="00B4671E" w:rsidRDefault="00B4671E" w:rsidP="00B4671E">
      <w:pPr>
        <w:pStyle w:val="PL"/>
      </w:pPr>
      <w:r>
        <w:lastRenderedPageBreak/>
        <w:t xml:space="preserve">  augment "/me3gpp:ManagedElement" {</w:t>
      </w:r>
    </w:p>
    <w:p w14:paraId="3E0E7C5D" w14:textId="77777777" w:rsidR="00B4671E" w:rsidRDefault="00B4671E" w:rsidP="00B4671E">
      <w:pPr>
        <w:pStyle w:val="PL"/>
      </w:pPr>
      <w:r>
        <w:t xml:space="preserve">    uses Configurable5QISetSubtree;</w:t>
      </w:r>
    </w:p>
    <w:p w14:paraId="4CC5CB82" w14:textId="77777777" w:rsidR="00B4671E" w:rsidRDefault="00B4671E" w:rsidP="00B4671E">
      <w:pPr>
        <w:pStyle w:val="PL"/>
      </w:pPr>
      <w:r>
        <w:t xml:space="preserve">  }</w:t>
      </w:r>
    </w:p>
    <w:p w14:paraId="7C00DC28" w14:textId="46B2CF0D" w:rsidR="00B4671E" w:rsidRDefault="00B4671E" w:rsidP="00B4671E">
      <w:pPr>
        <w:pStyle w:val="PL"/>
      </w:pPr>
      <w:r>
        <w:t>}</w:t>
      </w:r>
    </w:p>
    <w:p w14:paraId="54BDF0BA" w14:textId="77777777" w:rsidR="00B4671E" w:rsidRDefault="00B4671E" w:rsidP="00B4671E">
      <w:pPr>
        <w:pStyle w:val="PL"/>
        <w:rPr>
          <w:ins w:id="32" w:author="Mark Scott" w:date="2022-04-29T15:01:00Z"/>
        </w:rPr>
      </w:pPr>
    </w:p>
    <w:p w14:paraId="480AF320" w14:textId="4D1E7807" w:rsidR="00B4671E" w:rsidRDefault="00B4671E" w:rsidP="00B4671E">
      <w:pPr>
        <w:pStyle w:val="PL"/>
        <w:rPr>
          <w:ins w:id="33" w:author="Mark Scott" w:date="2022-04-29T15:01:00Z"/>
        </w:rPr>
      </w:pPr>
      <w:ins w:id="34" w:author="Mark Scott" w:date="2022-04-29T15:01:00Z">
        <w:r>
          <w:t>&lt;CODE ENDS&gt;</w:t>
        </w:r>
      </w:ins>
    </w:p>
    <w:p w14:paraId="1C7D138C" w14:textId="77777777" w:rsidR="00B4671E" w:rsidRDefault="00B4671E" w:rsidP="004B39AE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225E6D" w14:paraId="6F37DC51" w14:textId="77777777" w:rsidTr="006B517D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CF507C5" w14:textId="2ECA1D02" w:rsidR="00225E6D" w:rsidRDefault="00225E6D" w:rsidP="006B51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modifications</w:t>
            </w:r>
          </w:p>
        </w:tc>
      </w:tr>
      <w:bookmarkEnd w:id="7"/>
    </w:tbl>
    <w:p w14:paraId="2E1616A6" w14:textId="1F32967C" w:rsidR="00F47978" w:rsidRDefault="00F47978" w:rsidP="00225E6D">
      <w:pPr>
        <w:rPr>
          <w:noProof/>
        </w:rPr>
      </w:pPr>
    </w:p>
    <w:sectPr w:rsidR="00F47978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0ABB1" w14:textId="77777777" w:rsidR="00E22344" w:rsidRDefault="00E22344">
      <w:r>
        <w:separator/>
      </w:r>
    </w:p>
  </w:endnote>
  <w:endnote w:type="continuationSeparator" w:id="0">
    <w:p w14:paraId="33D4CCD2" w14:textId="77777777" w:rsidR="00E22344" w:rsidRDefault="00E22344">
      <w:r>
        <w:continuationSeparator/>
      </w:r>
    </w:p>
  </w:endnote>
  <w:endnote w:type="continuationNotice" w:id="1">
    <w:p w14:paraId="0AB22B95" w14:textId="77777777" w:rsidR="00E22344" w:rsidRDefault="00E223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D20840" w:rsidRDefault="00D2084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59A12" w14:textId="77777777" w:rsidR="00E22344" w:rsidRDefault="00E22344">
      <w:r>
        <w:separator/>
      </w:r>
    </w:p>
  </w:footnote>
  <w:footnote w:type="continuationSeparator" w:id="0">
    <w:p w14:paraId="04448351" w14:textId="77777777" w:rsidR="00E22344" w:rsidRDefault="00E22344">
      <w:r>
        <w:continuationSeparator/>
      </w:r>
    </w:p>
  </w:footnote>
  <w:footnote w:type="continuationNotice" w:id="1">
    <w:p w14:paraId="4BF7258F" w14:textId="77777777" w:rsidR="00E22344" w:rsidRDefault="00E223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C9382" w14:textId="77777777" w:rsidR="002C0AA8" w:rsidRDefault="002C0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251BDD80" w:rsidR="00D20840" w:rsidRDefault="00D2084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8033E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D20840" w:rsidRDefault="00D20840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110DFA38" w:rsidR="00D20840" w:rsidRDefault="00D2084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8033E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D20840" w:rsidRDefault="00D208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EA4EB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6EBB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D0B6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9"/>
  </w:num>
  <w:num w:numId="4">
    <w:abstractNumId w:val="11"/>
  </w:num>
  <w:num w:numId="5">
    <w:abstractNumId w:val="14"/>
  </w:num>
  <w:num w:numId="6">
    <w:abstractNumId w:val="12"/>
  </w:num>
  <w:num w:numId="7">
    <w:abstractNumId w:val="8"/>
  </w:num>
  <w:num w:numId="8">
    <w:abstractNumId w:val="6"/>
  </w:num>
  <w:num w:numId="9">
    <w:abstractNumId w:val="13"/>
  </w:num>
  <w:num w:numId="10">
    <w:abstractNumId w:val="5"/>
  </w:num>
  <w:num w:numId="11">
    <w:abstractNumId w:val="7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  <w15:person w15:author="43.020_CR0064_(Rel-11)_TEI11">
    <w15:presenceInfo w15:providerId="None" w15:userId="43.020_CR0064_(Rel-11)_TEI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12C8"/>
    <w:rsid w:val="00001523"/>
    <w:rsid w:val="00004F45"/>
    <w:rsid w:val="000142DB"/>
    <w:rsid w:val="00033BB3"/>
    <w:rsid w:val="0003457A"/>
    <w:rsid w:val="0003663B"/>
    <w:rsid w:val="000371E7"/>
    <w:rsid w:val="00041180"/>
    <w:rsid w:val="000414FD"/>
    <w:rsid w:val="000438B5"/>
    <w:rsid w:val="0004400B"/>
    <w:rsid w:val="00044454"/>
    <w:rsid w:val="00047456"/>
    <w:rsid w:val="00047E5F"/>
    <w:rsid w:val="00051BE0"/>
    <w:rsid w:val="00051F6A"/>
    <w:rsid w:val="0005308B"/>
    <w:rsid w:val="000558B2"/>
    <w:rsid w:val="000569E4"/>
    <w:rsid w:val="000600A3"/>
    <w:rsid w:val="0006014B"/>
    <w:rsid w:val="0006199E"/>
    <w:rsid w:val="00063206"/>
    <w:rsid w:val="00066C96"/>
    <w:rsid w:val="000747DB"/>
    <w:rsid w:val="00082E02"/>
    <w:rsid w:val="00085E49"/>
    <w:rsid w:val="00087436"/>
    <w:rsid w:val="00090EDB"/>
    <w:rsid w:val="0009286A"/>
    <w:rsid w:val="00093E13"/>
    <w:rsid w:val="00094177"/>
    <w:rsid w:val="00095F2F"/>
    <w:rsid w:val="000962B6"/>
    <w:rsid w:val="0009727D"/>
    <w:rsid w:val="00097B0E"/>
    <w:rsid w:val="000A1D26"/>
    <w:rsid w:val="000A2404"/>
    <w:rsid w:val="000A3B63"/>
    <w:rsid w:val="000A6A09"/>
    <w:rsid w:val="000A6BCC"/>
    <w:rsid w:val="000A6C38"/>
    <w:rsid w:val="000A7293"/>
    <w:rsid w:val="000A73A3"/>
    <w:rsid w:val="000B259C"/>
    <w:rsid w:val="000B25DE"/>
    <w:rsid w:val="000B68DB"/>
    <w:rsid w:val="000C2B71"/>
    <w:rsid w:val="000C335F"/>
    <w:rsid w:val="000C6687"/>
    <w:rsid w:val="000C7F5F"/>
    <w:rsid w:val="000D00A2"/>
    <w:rsid w:val="000D1D4A"/>
    <w:rsid w:val="000D43EF"/>
    <w:rsid w:val="000D4DC3"/>
    <w:rsid w:val="000D506F"/>
    <w:rsid w:val="000E4FAF"/>
    <w:rsid w:val="000E5913"/>
    <w:rsid w:val="000E5FC4"/>
    <w:rsid w:val="000E6B61"/>
    <w:rsid w:val="001018BF"/>
    <w:rsid w:val="00103811"/>
    <w:rsid w:val="00104EF6"/>
    <w:rsid w:val="00105EC9"/>
    <w:rsid w:val="001116B4"/>
    <w:rsid w:val="00113BBB"/>
    <w:rsid w:val="00114CE3"/>
    <w:rsid w:val="0011511D"/>
    <w:rsid w:val="00121A3A"/>
    <w:rsid w:val="001221CC"/>
    <w:rsid w:val="0012253D"/>
    <w:rsid w:val="0012319B"/>
    <w:rsid w:val="001232AB"/>
    <w:rsid w:val="0012474C"/>
    <w:rsid w:val="001273E9"/>
    <w:rsid w:val="00130122"/>
    <w:rsid w:val="0013071D"/>
    <w:rsid w:val="00132E5B"/>
    <w:rsid w:val="00135400"/>
    <w:rsid w:val="00135AF7"/>
    <w:rsid w:val="00136919"/>
    <w:rsid w:val="00141479"/>
    <w:rsid w:val="00143990"/>
    <w:rsid w:val="00143A2E"/>
    <w:rsid w:val="00145D78"/>
    <w:rsid w:val="001559D3"/>
    <w:rsid w:val="00157AA5"/>
    <w:rsid w:val="001608A6"/>
    <w:rsid w:val="00160DFB"/>
    <w:rsid w:val="0016277B"/>
    <w:rsid w:val="0016416B"/>
    <w:rsid w:val="001642C6"/>
    <w:rsid w:val="00166F02"/>
    <w:rsid w:val="00176DF7"/>
    <w:rsid w:val="00184BD8"/>
    <w:rsid w:val="0019085B"/>
    <w:rsid w:val="00190E23"/>
    <w:rsid w:val="00192590"/>
    <w:rsid w:val="00194A5C"/>
    <w:rsid w:val="00194C74"/>
    <w:rsid w:val="00196F62"/>
    <w:rsid w:val="001A1FB3"/>
    <w:rsid w:val="001A67EB"/>
    <w:rsid w:val="001A6DE9"/>
    <w:rsid w:val="001B1CBB"/>
    <w:rsid w:val="001C002F"/>
    <w:rsid w:val="001C2076"/>
    <w:rsid w:val="001C5286"/>
    <w:rsid w:val="001D0F73"/>
    <w:rsid w:val="001D3044"/>
    <w:rsid w:val="001D446F"/>
    <w:rsid w:val="001D481C"/>
    <w:rsid w:val="001E238E"/>
    <w:rsid w:val="001E253E"/>
    <w:rsid w:val="001E4244"/>
    <w:rsid w:val="001E44A6"/>
    <w:rsid w:val="001E7ADF"/>
    <w:rsid w:val="001F228D"/>
    <w:rsid w:val="001F32FE"/>
    <w:rsid w:val="002005EB"/>
    <w:rsid w:val="00200DF6"/>
    <w:rsid w:val="00202D1B"/>
    <w:rsid w:val="0020326F"/>
    <w:rsid w:val="00204304"/>
    <w:rsid w:val="0020652A"/>
    <w:rsid w:val="00211BD6"/>
    <w:rsid w:val="00211D06"/>
    <w:rsid w:val="00212C19"/>
    <w:rsid w:val="00213D1D"/>
    <w:rsid w:val="002205A4"/>
    <w:rsid w:val="00220DD6"/>
    <w:rsid w:val="00222A04"/>
    <w:rsid w:val="00222E22"/>
    <w:rsid w:val="00223520"/>
    <w:rsid w:val="00223705"/>
    <w:rsid w:val="0022546A"/>
    <w:rsid w:val="00225E6D"/>
    <w:rsid w:val="002302C6"/>
    <w:rsid w:val="002320E3"/>
    <w:rsid w:val="00233531"/>
    <w:rsid w:val="0023359F"/>
    <w:rsid w:val="00240C86"/>
    <w:rsid w:val="002417FE"/>
    <w:rsid w:val="00246E3D"/>
    <w:rsid w:val="00247686"/>
    <w:rsid w:val="00250716"/>
    <w:rsid w:val="00252586"/>
    <w:rsid w:val="00252E69"/>
    <w:rsid w:val="00255568"/>
    <w:rsid w:val="00256F30"/>
    <w:rsid w:val="002619D7"/>
    <w:rsid w:val="00262BC0"/>
    <w:rsid w:val="002657F5"/>
    <w:rsid w:val="0026755E"/>
    <w:rsid w:val="002724A5"/>
    <w:rsid w:val="00273F87"/>
    <w:rsid w:val="00276032"/>
    <w:rsid w:val="00280C23"/>
    <w:rsid w:val="0028251B"/>
    <w:rsid w:val="0028342B"/>
    <w:rsid w:val="00283D9A"/>
    <w:rsid w:val="002846CB"/>
    <w:rsid w:val="0028581C"/>
    <w:rsid w:val="00287649"/>
    <w:rsid w:val="00290205"/>
    <w:rsid w:val="00290A9A"/>
    <w:rsid w:val="00291D97"/>
    <w:rsid w:val="00294AD3"/>
    <w:rsid w:val="0029732A"/>
    <w:rsid w:val="002A0733"/>
    <w:rsid w:val="002A0AB8"/>
    <w:rsid w:val="002A13F5"/>
    <w:rsid w:val="002A3AB9"/>
    <w:rsid w:val="002A41C0"/>
    <w:rsid w:val="002A5472"/>
    <w:rsid w:val="002A55EA"/>
    <w:rsid w:val="002B21D0"/>
    <w:rsid w:val="002B719D"/>
    <w:rsid w:val="002C0AA8"/>
    <w:rsid w:val="002C1DB0"/>
    <w:rsid w:val="002C4603"/>
    <w:rsid w:val="002C7DE1"/>
    <w:rsid w:val="002D043C"/>
    <w:rsid w:val="002D4702"/>
    <w:rsid w:val="002D6400"/>
    <w:rsid w:val="002E0F76"/>
    <w:rsid w:val="002E2D00"/>
    <w:rsid w:val="002E6CC5"/>
    <w:rsid w:val="002F1E95"/>
    <w:rsid w:val="002F36E0"/>
    <w:rsid w:val="00301556"/>
    <w:rsid w:val="00301C3B"/>
    <w:rsid w:val="00301C58"/>
    <w:rsid w:val="00303C16"/>
    <w:rsid w:val="00303CBE"/>
    <w:rsid w:val="00305D4B"/>
    <w:rsid w:val="00311438"/>
    <w:rsid w:val="00312B0C"/>
    <w:rsid w:val="003175F4"/>
    <w:rsid w:val="003177D6"/>
    <w:rsid w:val="003178E3"/>
    <w:rsid w:val="003203E2"/>
    <w:rsid w:val="00325655"/>
    <w:rsid w:val="003267B4"/>
    <w:rsid w:val="00331434"/>
    <w:rsid w:val="003326A3"/>
    <w:rsid w:val="003358EF"/>
    <w:rsid w:val="0033597D"/>
    <w:rsid w:val="0033768D"/>
    <w:rsid w:val="003469F5"/>
    <w:rsid w:val="00346D66"/>
    <w:rsid w:val="00347B06"/>
    <w:rsid w:val="00347D38"/>
    <w:rsid w:val="0035057D"/>
    <w:rsid w:val="00353ED8"/>
    <w:rsid w:val="00356023"/>
    <w:rsid w:val="00357F49"/>
    <w:rsid w:val="003730C4"/>
    <w:rsid w:val="00373C05"/>
    <w:rsid w:val="003747AF"/>
    <w:rsid w:val="00375A44"/>
    <w:rsid w:val="0037770B"/>
    <w:rsid w:val="003823B1"/>
    <w:rsid w:val="0038327C"/>
    <w:rsid w:val="00384326"/>
    <w:rsid w:val="003856FB"/>
    <w:rsid w:val="0038576C"/>
    <w:rsid w:val="00386E03"/>
    <w:rsid w:val="00387ABD"/>
    <w:rsid w:val="00393250"/>
    <w:rsid w:val="00393576"/>
    <w:rsid w:val="00396165"/>
    <w:rsid w:val="0039661A"/>
    <w:rsid w:val="003A6235"/>
    <w:rsid w:val="003A6FB4"/>
    <w:rsid w:val="003B3041"/>
    <w:rsid w:val="003B4709"/>
    <w:rsid w:val="003B47BD"/>
    <w:rsid w:val="003B6446"/>
    <w:rsid w:val="003C29C1"/>
    <w:rsid w:val="003C5D68"/>
    <w:rsid w:val="003C713C"/>
    <w:rsid w:val="003D39E5"/>
    <w:rsid w:val="003D49F8"/>
    <w:rsid w:val="003D5B8B"/>
    <w:rsid w:val="003D699A"/>
    <w:rsid w:val="003E0EDE"/>
    <w:rsid w:val="003E2B78"/>
    <w:rsid w:val="003E432E"/>
    <w:rsid w:val="003E4907"/>
    <w:rsid w:val="003E517B"/>
    <w:rsid w:val="003E721E"/>
    <w:rsid w:val="003E7C5B"/>
    <w:rsid w:val="003F10E1"/>
    <w:rsid w:val="0040024A"/>
    <w:rsid w:val="004015F5"/>
    <w:rsid w:val="00402C36"/>
    <w:rsid w:val="004036B8"/>
    <w:rsid w:val="004046D5"/>
    <w:rsid w:val="00405345"/>
    <w:rsid w:val="00410F5B"/>
    <w:rsid w:val="00411288"/>
    <w:rsid w:val="00413A89"/>
    <w:rsid w:val="00420052"/>
    <w:rsid w:val="004219EB"/>
    <w:rsid w:val="00422C6E"/>
    <w:rsid w:val="00423DDF"/>
    <w:rsid w:val="00424F40"/>
    <w:rsid w:val="004265A6"/>
    <w:rsid w:val="00426AE9"/>
    <w:rsid w:val="00427B28"/>
    <w:rsid w:val="004307ED"/>
    <w:rsid w:val="00431153"/>
    <w:rsid w:val="00435BC2"/>
    <w:rsid w:val="0043738C"/>
    <w:rsid w:val="0043773A"/>
    <w:rsid w:val="00441423"/>
    <w:rsid w:val="00444621"/>
    <w:rsid w:val="004467E3"/>
    <w:rsid w:val="00450619"/>
    <w:rsid w:val="0045184C"/>
    <w:rsid w:val="004521BC"/>
    <w:rsid w:val="00452306"/>
    <w:rsid w:val="004523F7"/>
    <w:rsid w:val="00452AA5"/>
    <w:rsid w:val="00457840"/>
    <w:rsid w:val="004650BE"/>
    <w:rsid w:val="0047206C"/>
    <w:rsid w:val="004731CC"/>
    <w:rsid w:val="004778A9"/>
    <w:rsid w:val="004837C0"/>
    <w:rsid w:val="00484C04"/>
    <w:rsid w:val="00487A05"/>
    <w:rsid w:val="00494267"/>
    <w:rsid w:val="0049501B"/>
    <w:rsid w:val="00495F6C"/>
    <w:rsid w:val="004A0909"/>
    <w:rsid w:val="004A0CBA"/>
    <w:rsid w:val="004A4A0D"/>
    <w:rsid w:val="004A533D"/>
    <w:rsid w:val="004A54DB"/>
    <w:rsid w:val="004A6CA8"/>
    <w:rsid w:val="004A7DB9"/>
    <w:rsid w:val="004B12B1"/>
    <w:rsid w:val="004B2E7E"/>
    <w:rsid w:val="004B39AE"/>
    <w:rsid w:val="004B3D23"/>
    <w:rsid w:val="004B6D7B"/>
    <w:rsid w:val="004C1315"/>
    <w:rsid w:val="004C2D1B"/>
    <w:rsid w:val="004C4C56"/>
    <w:rsid w:val="004D3DF6"/>
    <w:rsid w:val="004D4004"/>
    <w:rsid w:val="004D4CB0"/>
    <w:rsid w:val="004D4E12"/>
    <w:rsid w:val="004D4EE2"/>
    <w:rsid w:val="004D5828"/>
    <w:rsid w:val="004E1C44"/>
    <w:rsid w:val="004E43AC"/>
    <w:rsid w:val="004E4575"/>
    <w:rsid w:val="004E66DF"/>
    <w:rsid w:val="004E7056"/>
    <w:rsid w:val="004F048E"/>
    <w:rsid w:val="004F1D61"/>
    <w:rsid w:val="004F3F38"/>
    <w:rsid w:val="004F6C02"/>
    <w:rsid w:val="00500893"/>
    <w:rsid w:val="005036F2"/>
    <w:rsid w:val="00505859"/>
    <w:rsid w:val="00507E76"/>
    <w:rsid w:val="005101DA"/>
    <w:rsid w:val="00510DE1"/>
    <w:rsid w:val="0051260A"/>
    <w:rsid w:val="00513290"/>
    <w:rsid w:val="00513C44"/>
    <w:rsid w:val="00520202"/>
    <w:rsid w:val="00523819"/>
    <w:rsid w:val="00524267"/>
    <w:rsid w:val="00524E6A"/>
    <w:rsid w:val="0052790C"/>
    <w:rsid w:val="0053275C"/>
    <w:rsid w:val="00532CD5"/>
    <w:rsid w:val="00532FB8"/>
    <w:rsid w:val="00535420"/>
    <w:rsid w:val="00537515"/>
    <w:rsid w:val="00537C5F"/>
    <w:rsid w:val="00537E8D"/>
    <w:rsid w:val="005408C4"/>
    <w:rsid w:val="0054098E"/>
    <w:rsid w:val="00540DFD"/>
    <w:rsid w:val="00541592"/>
    <w:rsid w:val="005421B8"/>
    <w:rsid w:val="00545925"/>
    <w:rsid w:val="00546A64"/>
    <w:rsid w:val="00546DE9"/>
    <w:rsid w:val="005512B7"/>
    <w:rsid w:val="005531CD"/>
    <w:rsid w:val="00553F95"/>
    <w:rsid w:val="00555D8E"/>
    <w:rsid w:val="005617B7"/>
    <w:rsid w:val="0056446E"/>
    <w:rsid w:val="005664E5"/>
    <w:rsid w:val="005671EF"/>
    <w:rsid w:val="005673BF"/>
    <w:rsid w:val="00575257"/>
    <w:rsid w:val="0057664E"/>
    <w:rsid w:val="005770B6"/>
    <w:rsid w:val="005778CF"/>
    <w:rsid w:val="00577FC6"/>
    <w:rsid w:val="005815FC"/>
    <w:rsid w:val="00581D0C"/>
    <w:rsid w:val="00583486"/>
    <w:rsid w:val="00586F68"/>
    <w:rsid w:val="0058786F"/>
    <w:rsid w:val="005878EC"/>
    <w:rsid w:val="00591A08"/>
    <w:rsid w:val="005956A7"/>
    <w:rsid w:val="005A3C80"/>
    <w:rsid w:val="005A4392"/>
    <w:rsid w:val="005A60A3"/>
    <w:rsid w:val="005A6B8C"/>
    <w:rsid w:val="005A6F89"/>
    <w:rsid w:val="005A7D75"/>
    <w:rsid w:val="005B2264"/>
    <w:rsid w:val="005B3F28"/>
    <w:rsid w:val="005B442F"/>
    <w:rsid w:val="005B64EA"/>
    <w:rsid w:val="005B733B"/>
    <w:rsid w:val="005C003F"/>
    <w:rsid w:val="005C0751"/>
    <w:rsid w:val="005C1F99"/>
    <w:rsid w:val="005C2465"/>
    <w:rsid w:val="005C29FE"/>
    <w:rsid w:val="005C2CD8"/>
    <w:rsid w:val="005C38E7"/>
    <w:rsid w:val="005C4A93"/>
    <w:rsid w:val="005C5339"/>
    <w:rsid w:val="005C684F"/>
    <w:rsid w:val="005D0085"/>
    <w:rsid w:val="005D2C56"/>
    <w:rsid w:val="005D74F8"/>
    <w:rsid w:val="005E3BE0"/>
    <w:rsid w:val="005E6B44"/>
    <w:rsid w:val="005F114E"/>
    <w:rsid w:val="005F6093"/>
    <w:rsid w:val="005F6801"/>
    <w:rsid w:val="005F730E"/>
    <w:rsid w:val="005F7C90"/>
    <w:rsid w:val="006013A9"/>
    <w:rsid w:val="00601777"/>
    <w:rsid w:val="00604DA8"/>
    <w:rsid w:val="00606D39"/>
    <w:rsid w:val="00607C3C"/>
    <w:rsid w:val="006102B6"/>
    <w:rsid w:val="00610900"/>
    <w:rsid w:val="00614A01"/>
    <w:rsid w:val="0061510F"/>
    <w:rsid w:val="00615E76"/>
    <w:rsid w:val="0061613A"/>
    <w:rsid w:val="006174BE"/>
    <w:rsid w:val="006176B9"/>
    <w:rsid w:val="00621CFC"/>
    <w:rsid w:val="0062229D"/>
    <w:rsid w:val="00622A83"/>
    <w:rsid w:val="00624292"/>
    <w:rsid w:val="00625AD1"/>
    <w:rsid w:val="0063410F"/>
    <w:rsid w:val="0064166B"/>
    <w:rsid w:val="00644E85"/>
    <w:rsid w:val="006452CD"/>
    <w:rsid w:val="006457CE"/>
    <w:rsid w:val="0064676E"/>
    <w:rsid w:val="00646CB0"/>
    <w:rsid w:val="006506C2"/>
    <w:rsid w:val="00650F36"/>
    <w:rsid w:val="0065117F"/>
    <w:rsid w:val="0065207A"/>
    <w:rsid w:val="00652E00"/>
    <w:rsid w:val="00653A82"/>
    <w:rsid w:val="0065594E"/>
    <w:rsid w:val="006569E1"/>
    <w:rsid w:val="00657F19"/>
    <w:rsid w:val="00663631"/>
    <w:rsid w:val="00663B3D"/>
    <w:rsid w:val="00663D23"/>
    <w:rsid w:val="00663DC8"/>
    <w:rsid w:val="00666243"/>
    <w:rsid w:val="00671B24"/>
    <w:rsid w:val="006720F1"/>
    <w:rsid w:val="00674600"/>
    <w:rsid w:val="00675F92"/>
    <w:rsid w:val="00676FCB"/>
    <w:rsid w:val="00680EE5"/>
    <w:rsid w:val="006822E7"/>
    <w:rsid w:val="00682DE6"/>
    <w:rsid w:val="006846C2"/>
    <w:rsid w:val="00685E5E"/>
    <w:rsid w:val="006964CB"/>
    <w:rsid w:val="00696AED"/>
    <w:rsid w:val="006A2747"/>
    <w:rsid w:val="006B3D3B"/>
    <w:rsid w:val="006B43CD"/>
    <w:rsid w:val="006B6AD6"/>
    <w:rsid w:val="006C0CF5"/>
    <w:rsid w:val="006C5A73"/>
    <w:rsid w:val="006D00CB"/>
    <w:rsid w:val="006D0763"/>
    <w:rsid w:val="006D13DA"/>
    <w:rsid w:val="006D22A6"/>
    <w:rsid w:val="006D6577"/>
    <w:rsid w:val="006D6C63"/>
    <w:rsid w:val="006D775C"/>
    <w:rsid w:val="006E07A2"/>
    <w:rsid w:val="006E103F"/>
    <w:rsid w:val="006E2974"/>
    <w:rsid w:val="006E3D0C"/>
    <w:rsid w:val="006E3E7D"/>
    <w:rsid w:val="006E6941"/>
    <w:rsid w:val="006E6FCC"/>
    <w:rsid w:val="006E7C6D"/>
    <w:rsid w:val="006E7F45"/>
    <w:rsid w:val="006F0060"/>
    <w:rsid w:val="006F2233"/>
    <w:rsid w:val="006F23B1"/>
    <w:rsid w:val="006F41CD"/>
    <w:rsid w:val="006F58EE"/>
    <w:rsid w:val="00702D2F"/>
    <w:rsid w:val="007104CC"/>
    <w:rsid w:val="00711D7F"/>
    <w:rsid w:val="00712399"/>
    <w:rsid w:val="00717D6D"/>
    <w:rsid w:val="00720431"/>
    <w:rsid w:val="00722BC2"/>
    <w:rsid w:val="0072399C"/>
    <w:rsid w:val="00723B56"/>
    <w:rsid w:val="00725073"/>
    <w:rsid w:val="00725481"/>
    <w:rsid w:val="007311D0"/>
    <w:rsid w:val="007315BB"/>
    <w:rsid w:val="007335D5"/>
    <w:rsid w:val="007339BC"/>
    <w:rsid w:val="00735FD2"/>
    <w:rsid w:val="00736275"/>
    <w:rsid w:val="0074405C"/>
    <w:rsid w:val="00744660"/>
    <w:rsid w:val="00746528"/>
    <w:rsid w:val="00747908"/>
    <w:rsid w:val="0075079F"/>
    <w:rsid w:val="00751F3A"/>
    <w:rsid w:val="00754663"/>
    <w:rsid w:val="00755D0C"/>
    <w:rsid w:val="00756B6A"/>
    <w:rsid w:val="007571D0"/>
    <w:rsid w:val="00757840"/>
    <w:rsid w:val="00757A65"/>
    <w:rsid w:val="0076010A"/>
    <w:rsid w:val="00760ABB"/>
    <w:rsid w:val="00761920"/>
    <w:rsid w:val="00763167"/>
    <w:rsid w:val="00763549"/>
    <w:rsid w:val="00765532"/>
    <w:rsid w:val="0076788B"/>
    <w:rsid w:val="00770F50"/>
    <w:rsid w:val="00771DD9"/>
    <w:rsid w:val="007721BC"/>
    <w:rsid w:val="00773F6F"/>
    <w:rsid w:val="00774AD3"/>
    <w:rsid w:val="00776C84"/>
    <w:rsid w:val="00782F2C"/>
    <w:rsid w:val="00783817"/>
    <w:rsid w:val="007840E8"/>
    <w:rsid w:val="0078540B"/>
    <w:rsid w:val="00787196"/>
    <w:rsid w:val="00790A26"/>
    <w:rsid w:val="00795B86"/>
    <w:rsid w:val="007A31FF"/>
    <w:rsid w:val="007A6081"/>
    <w:rsid w:val="007A6D08"/>
    <w:rsid w:val="007B01E5"/>
    <w:rsid w:val="007B1852"/>
    <w:rsid w:val="007B2E43"/>
    <w:rsid w:val="007B6156"/>
    <w:rsid w:val="007C2BA8"/>
    <w:rsid w:val="007C3649"/>
    <w:rsid w:val="007C3E2D"/>
    <w:rsid w:val="007C5873"/>
    <w:rsid w:val="007C7174"/>
    <w:rsid w:val="007C77C2"/>
    <w:rsid w:val="007C7B28"/>
    <w:rsid w:val="007D57D2"/>
    <w:rsid w:val="007D5A72"/>
    <w:rsid w:val="007D6E57"/>
    <w:rsid w:val="007E23B8"/>
    <w:rsid w:val="007E2F3E"/>
    <w:rsid w:val="007E7C70"/>
    <w:rsid w:val="007E7E7A"/>
    <w:rsid w:val="007F03B3"/>
    <w:rsid w:val="007F24A8"/>
    <w:rsid w:val="007F2FF9"/>
    <w:rsid w:val="007F540F"/>
    <w:rsid w:val="007F54F7"/>
    <w:rsid w:val="007F76D6"/>
    <w:rsid w:val="007F7BF1"/>
    <w:rsid w:val="0080376A"/>
    <w:rsid w:val="00804166"/>
    <w:rsid w:val="00821E78"/>
    <w:rsid w:val="00822E5F"/>
    <w:rsid w:val="00824198"/>
    <w:rsid w:val="00826553"/>
    <w:rsid w:val="00830669"/>
    <w:rsid w:val="00830BE0"/>
    <w:rsid w:val="0083194B"/>
    <w:rsid w:val="0083399B"/>
    <w:rsid w:val="00833F2E"/>
    <w:rsid w:val="008406F6"/>
    <w:rsid w:val="00841D58"/>
    <w:rsid w:val="00843450"/>
    <w:rsid w:val="008445E1"/>
    <w:rsid w:val="00844F4B"/>
    <w:rsid w:val="00847686"/>
    <w:rsid w:val="00850347"/>
    <w:rsid w:val="0085078A"/>
    <w:rsid w:val="008507F2"/>
    <w:rsid w:val="008512F2"/>
    <w:rsid w:val="008522B9"/>
    <w:rsid w:val="0085263D"/>
    <w:rsid w:val="0085334E"/>
    <w:rsid w:val="008559F3"/>
    <w:rsid w:val="008576C1"/>
    <w:rsid w:val="0086251F"/>
    <w:rsid w:val="0086437F"/>
    <w:rsid w:val="008660D6"/>
    <w:rsid w:val="008669BB"/>
    <w:rsid w:val="00871089"/>
    <w:rsid w:val="0087176C"/>
    <w:rsid w:val="008717CB"/>
    <w:rsid w:val="008739E2"/>
    <w:rsid w:val="00875970"/>
    <w:rsid w:val="0087638D"/>
    <w:rsid w:val="0087703F"/>
    <w:rsid w:val="00877600"/>
    <w:rsid w:val="00880DA8"/>
    <w:rsid w:val="0088186F"/>
    <w:rsid w:val="00884024"/>
    <w:rsid w:val="00885718"/>
    <w:rsid w:val="00886203"/>
    <w:rsid w:val="008877FC"/>
    <w:rsid w:val="00890506"/>
    <w:rsid w:val="00894C11"/>
    <w:rsid w:val="00896D5F"/>
    <w:rsid w:val="008A51E5"/>
    <w:rsid w:val="008A5B5B"/>
    <w:rsid w:val="008B0D5C"/>
    <w:rsid w:val="008B0F62"/>
    <w:rsid w:val="008B2A13"/>
    <w:rsid w:val="008B3829"/>
    <w:rsid w:val="008B4591"/>
    <w:rsid w:val="008B5055"/>
    <w:rsid w:val="008B7740"/>
    <w:rsid w:val="008C0584"/>
    <w:rsid w:val="008C0898"/>
    <w:rsid w:val="008C554B"/>
    <w:rsid w:val="008C566C"/>
    <w:rsid w:val="008C61D3"/>
    <w:rsid w:val="008C7D37"/>
    <w:rsid w:val="008D1319"/>
    <w:rsid w:val="008D1534"/>
    <w:rsid w:val="008D3E5B"/>
    <w:rsid w:val="008D6707"/>
    <w:rsid w:val="008D7B0C"/>
    <w:rsid w:val="008D7E1B"/>
    <w:rsid w:val="008E1224"/>
    <w:rsid w:val="008E3078"/>
    <w:rsid w:val="008E321A"/>
    <w:rsid w:val="008E3E78"/>
    <w:rsid w:val="008E3E89"/>
    <w:rsid w:val="008E544E"/>
    <w:rsid w:val="008F1B20"/>
    <w:rsid w:val="008F3D7F"/>
    <w:rsid w:val="008F45B6"/>
    <w:rsid w:val="008F54B2"/>
    <w:rsid w:val="008F7429"/>
    <w:rsid w:val="008F7D06"/>
    <w:rsid w:val="00901E1A"/>
    <w:rsid w:val="00902639"/>
    <w:rsid w:val="009032B3"/>
    <w:rsid w:val="00903FC7"/>
    <w:rsid w:val="00904DF2"/>
    <w:rsid w:val="009050D7"/>
    <w:rsid w:val="009051B9"/>
    <w:rsid w:val="009056A4"/>
    <w:rsid w:val="00906432"/>
    <w:rsid w:val="00914E67"/>
    <w:rsid w:val="009154EC"/>
    <w:rsid w:val="00917AE2"/>
    <w:rsid w:val="00917FE8"/>
    <w:rsid w:val="00924FE1"/>
    <w:rsid w:val="00927A29"/>
    <w:rsid w:val="009302C1"/>
    <w:rsid w:val="00932395"/>
    <w:rsid w:val="0093242E"/>
    <w:rsid w:val="00932F99"/>
    <w:rsid w:val="00933BE3"/>
    <w:rsid w:val="009349A1"/>
    <w:rsid w:val="0094051F"/>
    <w:rsid w:val="00941ACC"/>
    <w:rsid w:val="009421C7"/>
    <w:rsid w:val="00942B1B"/>
    <w:rsid w:val="00945E18"/>
    <w:rsid w:val="00950D33"/>
    <w:rsid w:val="0095793A"/>
    <w:rsid w:val="00957DC3"/>
    <w:rsid w:val="00963E88"/>
    <w:rsid w:val="009715B7"/>
    <w:rsid w:val="00972BAF"/>
    <w:rsid w:val="00973105"/>
    <w:rsid w:val="00976070"/>
    <w:rsid w:val="009873A4"/>
    <w:rsid w:val="00991C04"/>
    <w:rsid w:val="009A07A0"/>
    <w:rsid w:val="009A3302"/>
    <w:rsid w:val="009A41F6"/>
    <w:rsid w:val="009A6B7D"/>
    <w:rsid w:val="009B3B32"/>
    <w:rsid w:val="009B4160"/>
    <w:rsid w:val="009B54CA"/>
    <w:rsid w:val="009B6AD1"/>
    <w:rsid w:val="009B7128"/>
    <w:rsid w:val="009B7134"/>
    <w:rsid w:val="009B7262"/>
    <w:rsid w:val="009C6641"/>
    <w:rsid w:val="009D00E4"/>
    <w:rsid w:val="009D264F"/>
    <w:rsid w:val="009D26E5"/>
    <w:rsid w:val="009D5F0C"/>
    <w:rsid w:val="009D6C96"/>
    <w:rsid w:val="009E0125"/>
    <w:rsid w:val="009E0DF8"/>
    <w:rsid w:val="009E207B"/>
    <w:rsid w:val="009E3B04"/>
    <w:rsid w:val="009E51F3"/>
    <w:rsid w:val="009E68D9"/>
    <w:rsid w:val="009E7518"/>
    <w:rsid w:val="009F01E1"/>
    <w:rsid w:val="009F589A"/>
    <w:rsid w:val="009F7F3F"/>
    <w:rsid w:val="00A01A5D"/>
    <w:rsid w:val="00A023CC"/>
    <w:rsid w:val="00A05A80"/>
    <w:rsid w:val="00A05BE1"/>
    <w:rsid w:val="00A11961"/>
    <w:rsid w:val="00A144B4"/>
    <w:rsid w:val="00A15922"/>
    <w:rsid w:val="00A20699"/>
    <w:rsid w:val="00A2327B"/>
    <w:rsid w:val="00A25D6E"/>
    <w:rsid w:val="00A26FC6"/>
    <w:rsid w:val="00A356D3"/>
    <w:rsid w:val="00A4227B"/>
    <w:rsid w:val="00A43D86"/>
    <w:rsid w:val="00A44582"/>
    <w:rsid w:val="00A447E1"/>
    <w:rsid w:val="00A450A4"/>
    <w:rsid w:val="00A506EB"/>
    <w:rsid w:val="00A51245"/>
    <w:rsid w:val="00A565C0"/>
    <w:rsid w:val="00A640B4"/>
    <w:rsid w:val="00A6580C"/>
    <w:rsid w:val="00A70503"/>
    <w:rsid w:val="00A71224"/>
    <w:rsid w:val="00A7332B"/>
    <w:rsid w:val="00A748D0"/>
    <w:rsid w:val="00A74E2B"/>
    <w:rsid w:val="00A75FAA"/>
    <w:rsid w:val="00A76E7C"/>
    <w:rsid w:val="00A8293B"/>
    <w:rsid w:val="00A845EA"/>
    <w:rsid w:val="00A85D0B"/>
    <w:rsid w:val="00A91683"/>
    <w:rsid w:val="00A9374B"/>
    <w:rsid w:val="00A96E28"/>
    <w:rsid w:val="00AA06CF"/>
    <w:rsid w:val="00AA376E"/>
    <w:rsid w:val="00AA3914"/>
    <w:rsid w:val="00AA5B85"/>
    <w:rsid w:val="00AA67EE"/>
    <w:rsid w:val="00AB280C"/>
    <w:rsid w:val="00AB79C9"/>
    <w:rsid w:val="00AC0392"/>
    <w:rsid w:val="00AC0BCF"/>
    <w:rsid w:val="00AC1A14"/>
    <w:rsid w:val="00AC1AF4"/>
    <w:rsid w:val="00AC36FA"/>
    <w:rsid w:val="00AC7335"/>
    <w:rsid w:val="00AC7ED1"/>
    <w:rsid w:val="00AD1D07"/>
    <w:rsid w:val="00AD2125"/>
    <w:rsid w:val="00AD573D"/>
    <w:rsid w:val="00AD5E81"/>
    <w:rsid w:val="00AD726D"/>
    <w:rsid w:val="00AD75EE"/>
    <w:rsid w:val="00AE1607"/>
    <w:rsid w:val="00AE180C"/>
    <w:rsid w:val="00AE215E"/>
    <w:rsid w:val="00AE2526"/>
    <w:rsid w:val="00AE3891"/>
    <w:rsid w:val="00AF1415"/>
    <w:rsid w:val="00AF4BD9"/>
    <w:rsid w:val="00AF5F14"/>
    <w:rsid w:val="00AF79DC"/>
    <w:rsid w:val="00B02767"/>
    <w:rsid w:val="00B0567B"/>
    <w:rsid w:val="00B07508"/>
    <w:rsid w:val="00B10CDA"/>
    <w:rsid w:val="00B12D3F"/>
    <w:rsid w:val="00B13263"/>
    <w:rsid w:val="00B135DB"/>
    <w:rsid w:val="00B14D34"/>
    <w:rsid w:val="00B16951"/>
    <w:rsid w:val="00B1725B"/>
    <w:rsid w:val="00B17A9E"/>
    <w:rsid w:val="00B20180"/>
    <w:rsid w:val="00B22179"/>
    <w:rsid w:val="00B22DFC"/>
    <w:rsid w:val="00B24B2F"/>
    <w:rsid w:val="00B25016"/>
    <w:rsid w:val="00B261AA"/>
    <w:rsid w:val="00B26339"/>
    <w:rsid w:val="00B272D3"/>
    <w:rsid w:val="00B27376"/>
    <w:rsid w:val="00B302CB"/>
    <w:rsid w:val="00B332D8"/>
    <w:rsid w:val="00B335CF"/>
    <w:rsid w:val="00B34114"/>
    <w:rsid w:val="00B351FD"/>
    <w:rsid w:val="00B35485"/>
    <w:rsid w:val="00B40306"/>
    <w:rsid w:val="00B404AF"/>
    <w:rsid w:val="00B419C8"/>
    <w:rsid w:val="00B42E0E"/>
    <w:rsid w:val="00B434AE"/>
    <w:rsid w:val="00B44135"/>
    <w:rsid w:val="00B45B56"/>
    <w:rsid w:val="00B463AC"/>
    <w:rsid w:val="00B4671E"/>
    <w:rsid w:val="00B4798B"/>
    <w:rsid w:val="00B56190"/>
    <w:rsid w:val="00B57610"/>
    <w:rsid w:val="00B60B4E"/>
    <w:rsid w:val="00B61F03"/>
    <w:rsid w:val="00B6206A"/>
    <w:rsid w:val="00B64548"/>
    <w:rsid w:val="00B6661D"/>
    <w:rsid w:val="00B70CE3"/>
    <w:rsid w:val="00B72FDF"/>
    <w:rsid w:val="00B755CE"/>
    <w:rsid w:val="00B8027B"/>
    <w:rsid w:val="00B80BCD"/>
    <w:rsid w:val="00B86D28"/>
    <w:rsid w:val="00B870DC"/>
    <w:rsid w:val="00B8730E"/>
    <w:rsid w:val="00B934E4"/>
    <w:rsid w:val="00B94255"/>
    <w:rsid w:val="00B94795"/>
    <w:rsid w:val="00B94EBA"/>
    <w:rsid w:val="00BA0BAB"/>
    <w:rsid w:val="00BA3454"/>
    <w:rsid w:val="00BA3C9A"/>
    <w:rsid w:val="00BA4B2E"/>
    <w:rsid w:val="00BB3810"/>
    <w:rsid w:val="00BB5273"/>
    <w:rsid w:val="00BB7812"/>
    <w:rsid w:val="00BB7A3B"/>
    <w:rsid w:val="00BC0DA2"/>
    <w:rsid w:val="00BC3B75"/>
    <w:rsid w:val="00BC46D5"/>
    <w:rsid w:val="00BC4CB5"/>
    <w:rsid w:val="00BD0606"/>
    <w:rsid w:val="00BD0CAD"/>
    <w:rsid w:val="00BD17A5"/>
    <w:rsid w:val="00BD3710"/>
    <w:rsid w:val="00BD53CF"/>
    <w:rsid w:val="00BD6C4E"/>
    <w:rsid w:val="00BE38E6"/>
    <w:rsid w:val="00BE596E"/>
    <w:rsid w:val="00BF2F10"/>
    <w:rsid w:val="00BF3587"/>
    <w:rsid w:val="00BF6D6F"/>
    <w:rsid w:val="00BF7007"/>
    <w:rsid w:val="00C01466"/>
    <w:rsid w:val="00C014E7"/>
    <w:rsid w:val="00C03B7B"/>
    <w:rsid w:val="00C03D7B"/>
    <w:rsid w:val="00C04EAA"/>
    <w:rsid w:val="00C10DFF"/>
    <w:rsid w:val="00C12717"/>
    <w:rsid w:val="00C12DB9"/>
    <w:rsid w:val="00C13072"/>
    <w:rsid w:val="00C146A7"/>
    <w:rsid w:val="00C21E69"/>
    <w:rsid w:val="00C250F2"/>
    <w:rsid w:val="00C27D91"/>
    <w:rsid w:val="00C326EC"/>
    <w:rsid w:val="00C333A3"/>
    <w:rsid w:val="00C336A4"/>
    <w:rsid w:val="00C37325"/>
    <w:rsid w:val="00C43168"/>
    <w:rsid w:val="00C45019"/>
    <w:rsid w:val="00C45BB8"/>
    <w:rsid w:val="00C46625"/>
    <w:rsid w:val="00C47729"/>
    <w:rsid w:val="00C50475"/>
    <w:rsid w:val="00C54B10"/>
    <w:rsid w:val="00C557A8"/>
    <w:rsid w:val="00C55A79"/>
    <w:rsid w:val="00C56206"/>
    <w:rsid w:val="00C57035"/>
    <w:rsid w:val="00C57DE8"/>
    <w:rsid w:val="00C63316"/>
    <w:rsid w:val="00C763BD"/>
    <w:rsid w:val="00C8033E"/>
    <w:rsid w:val="00C83DBB"/>
    <w:rsid w:val="00C841F4"/>
    <w:rsid w:val="00C84678"/>
    <w:rsid w:val="00C84EA9"/>
    <w:rsid w:val="00C92AFA"/>
    <w:rsid w:val="00C94717"/>
    <w:rsid w:val="00C95255"/>
    <w:rsid w:val="00C9608C"/>
    <w:rsid w:val="00C97A67"/>
    <w:rsid w:val="00C97FA2"/>
    <w:rsid w:val="00CA09C3"/>
    <w:rsid w:val="00CA5FDF"/>
    <w:rsid w:val="00CA7000"/>
    <w:rsid w:val="00CB1DB3"/>
    <w:rsid w:val="00CB26C1"/>
    <w:rsid w:val="00CB4CE5"/>
    <w:rsid w:val="00CB5818"/>
    <w:rsid w:val="00CB767C"/>
    <w:rsid w:val="00CC04F4"/>
    <w:rsid w:val="00CC0704"/>
    <w:rsid w:val="00CC0F16"/>
    <w:rsid w:val="00CC169E"/>
    <w:rsid w:val="00CC2CE8"/>
    <w:rsid w:val="00CC7D47"/>
    <w:rsid w:val="00CD0798"/>
    <w:rsid w:val="00CD13A8"/>
    <w:rsid w:val="00CD27F3"/>
    <w:rsid w:val="00CD46A4"/>
    <w:rsid w:val="00CD73AE"/>
    <w:rsid w:val="00CE2480"/>
    <w:rsid w:val="00CE5350"/>
    <w:rsid w:val="00CE6AD3"/>
    <w:rsid w:val="00CE78B9"/>
    <w:rsid w:val="00CF2F86"/>
    <w:rsid w:val="00CF41F7"/>
    <w:rsid w:val="00CF5086"/>
    <w:rsid w:val="00CF5DA3"/>
    <w:rsid w:val="00CF6304"/>
    <w:rsid w:val="00D06A81"/>
    <w:rsid w:val="00D10390"/>
    <w:rsid w:val="00D10B1A"/>
    <w:rsid w:val="00D12256"/>
    <w:rsid w:val="00D13E57"/>
    <w:rsid w:val="00D1729E"/>
    <w:rsid w:val="00D20840"/>
    <w:rsid w:val="00D20F5F"/>
    <w:rsid w:val="00D20FB8"/>
    <w:rsid w:val="00D2424F"/>
    <w:rsid w:val="00D26EF5"/>
    <w:rsid w:val="00D41683"/>
    <w:rsid w:val="00D42512"/>
    <w:rsid w:val="00D429F0"/>
    <w:rsid w:val="00D4461E"/>
    <w:rsid w:val="00D47316"/>
    <w:rsid w:val="00D47442"/>
    <w:rsid w:val="00D50E66"/>
    <w:rsid w:val="00D522D9"/>
    <w:rsid w:val="00D524FB"/>
    <w:rsid w:val="00D52ABA"/>
    <w:rsid w:val="00D54E45"/>
    <w:rsid w:val="00D57669"/>
    <w:rsid w:val="00D57C2B"/>
    <w:rsid w:val="00D6008F"/>
    <w:rsid w:val="00D6540F"/>
    <w:rsid w:val="00D71708"/>
    <w:rsid w:val="00D71A55"/>
    <w:rsid w:val="00D7412C"/>
    <w:rsid w:val="00D747AF"/>
    <w:rsid w:val="00D771C7"/>
    <w:rsid w:val="00D77870"/>
    <w:rsid w:val="00D82CD3"/>
    <w:rsid w:val="00D833F4"/>
    <w:rsid w:val="00D87E34"/>
    <w:rsid w:val="00D938E9"/>
    <w:rsid w:val="00D96A10"/>
    <w:rsid w:val="00DA051A"/>
    <w:rsid w:val="00DA259C"/>
    <w:rsid w:val="00DA5EC4"/>
    <w:rsid w:val="00DB021C"/>
    <w:rsid w:val="00DB5E93"/>
    <w:rsid w:val="00DB6FDE"/>
    <w:rsid w:val="00DB7D8A"/>
    <w:rsid w:val="00DC137D"/>
    <w:rsid w:val="00DC2489"/>
    <w:rsid w:val="00DC2A9A"/>
    <w:rsid w:val="00DC7A91"/>
    <w:rsid w:val="00DD0177"/>
    <w:rsid w:val="00DD0D31"/>
    <w:rsid w:val="00DD4025"/>
    <w:rsid w:val="00DD52A6"/>
    <w:rsid w:val="00DD740D"/>
    <w:rsid w:val="00DE1007"/>
    <w:rsid w:val="00DE348B"/>
    <w:rsid w:val="00DE4428"/>
    <w:rsid w:val="00DF0CD3"/>
    <w:rsid w:val="00DF1379"/>
    <w:rsid w:val="00DF526B"/>
    <w:rsid w:val="00DF5D87"/>
    <w:rsid w:val="00DF6187"/>
    <w:rsid w:val="00E00C25"/>
    <w:rsid w:val="00E01491"/>
    <w:rsid w:val="00E018A1"/>
    <w:rsid w:val="00E02814"/>
    <w:rsid w:val="00E04121"/>
    <w:rsid w:val="00E0571D"/>
    <w:rsid w:val="00E06AB6"/>
    <w:rsid w:val="00E10368"/>
    <w:rsid w:val="00E104B1"/>
    <w:rsid w:val="00E13CDA"/>
    <w:rsid w:val="00E15D60"/>
    <w:rsid w:val="00E16E86"/>
    <w:rsid w:val="00E2008F"/>
    <w:rsid w:val="00E203B7"/>
    <w:rsid w:val="00E22344"/>
    <w:rsid w:val="00E24E5E"/>
    <w:rsid w:val="00E26407"/>
    <w:rsid w:val="00E30D35"/>
    <w:rsid w:val="00E31E1A"/>
    <w:rsid w:val="00E341CE"/>
    <w:rsid w:val="00E44903"/>
    <w:rsid w:val="00E44B05"/>
    <w:rsid w:val="00E47EBE"/>
    <w:rsid w:val="00E505BB"/>
    <w:rsid w:val="00E54C54"/>
    <w:rsid w:val="00E54E43"/>
    <w:rsid w:val="00E55B34"/>
    <w:rsid w:val="00E57C67"/>
    <w:rsid w:val="00E600E8"/>
    <w:rsid w:val="00E66545"/>
    <w:rsid w:val="00E71ABE"/>
    <w:rsid w:val="00E71AD8"/>
    <w:rsid w:val="00E72F27"/>
    <w:rsid w:val="00E73EFE"/>
    <w:rsid w:val="00E74EB5"/>
    <w:rsid w:val="00E763C2"/>
    <w:rsid w:val="00E80782"/>
    <w:rsid w:val="00E809B9"/>
    <w:rsid w:val="00E81CEA"/>
    <w:rsid w:val="00E81D28"/>
    <w:rsid w:val="00E82931"/>
    <w:rsid w:val="00E835B8"/>
    <w:rsid w:val="00E840EA"/>
    <w:rsid w:val="00E85238"/>
    <w:rsid w:val="00E87947"/>
    <w:rsid w:val="00E909E9"/>
    <w:rsid w:val="00E91031"/>
    <w:rsid w:val="00E91436"/>
    <w:rsid w:val="00E93386"/>
    <w:rsid w:val="00E96693"/>
    <w:rsid w:val="00EA21DC"/>
    <w:rsid w:val="00EA2481"/>
    <w:rsid w:val="00EB05D5"/>
    <w:rsid w:val="00EB714E"/>
    <w:rsid w:val="00EC089B"/>
    <w:rsid w:val="00EC08AA"/>
    <w:rsid w:val="00EC1306"/>
    <w:rsid w:val="00EC466D"/>
    <w:rsid w:val="00EC51CE"/>
    <w:rsid w:val="00EC52AD"/>
    <w:rsid w:val="00ED0663"/>
    <w:rsid w:val="00ED3717"/>
    <w:rsid w:val="00ED45ED"/>
    <w:rsid w:val="00ED7822"/>
    <w:rsid w:val="00EE1351"/>
    <w:rsid w:val="00EE20A5"/>
    <w:rsid w:val="00EE2D7B"/>
    <w:rsid w:val="00EE3425"/>
    <w:rsid w:val="00EE3E8A"/>
    <w:rsid w:val="00EE3FB2"/>
    <w:rsid w:val="00EE4304"/>
    <w:rsid w:val="00EE4C90"/>
    <w:rsid w:val="00EF23AF"/>
    <w:rsid w:val="00EF3C14"/>
    <w:rsid w:val="00EF3D63"/>
    <w:rsid w:val="00EF4F80"/>
    <w:rsid w:val="00EF6F67"/>
    <w:rsid w:val="00F00453"/>
    <w:rsid w:val="00F01E49"/>
    <w:rsid w:val="00F02D47"/>
    <w:rsid w:val="00F04C87"/>
    <w:rsid w:val="00F05479"/>
    <w:rsid w:val="00F112F9"/>
    <w:rsid w:val="00F11701"/>
    <w:rsid w:val="00F13A80"/>
    <w:rsid w:val="00F16608"/>
    <w:rsid w:val="00F20F93"/>
    <w:rsid w:val="00F22037"/>
    <w:rsid w:val="00F228D8"/>
    <w:rsid w:val="00F362F6"/>
    <w:rsid w:val="00F36B55"/>
    <w:rsid w:val="00F3719F"/>
    <w:rsid w:val="00F405EF"/>
    <w:rsid w:val="00F4082F"/>
    <w:rsid w:val="00F40DAA"/>
    <w:rsid w:val="00F43F7E"/>
    <w:rsid w:val="00F47978"/>
    <w:rsid w:val="00F52622"/>
    <w:rsid w:val="00F5772B"/>
    <w:rsid w:val="00F60677"/>
    <w:rsid w:val="00F629EF"/>
    <w:rsid w:val="00F62F54"/>
    <w:rsid w:val="00F65060"/>
    <w:rsid w:val="00F674DD"/>
    <w:rsid w:val="00F702BD"/>
    <w:rsid w:val="00F72BD5"/>
    <w:rsid w:val="00F73A54"/>
    <w:rsid w:val="00F7404A"/>
    <w:rsid w:val="00F75701"/>
    <w:rsid w:val="00F75E86"/>
    <w:rsid w:val="00F77D69"/>
    <w:rsid w:val="00F80322"/>
    <w:rsid w:val="00F825C5"/>
    <w:rsid w:val="00F84ADE"/>
    <w:rsid w:val="00F8607F"/>
    <w:rsid w:val="00F87C24"/>
    <w:rsid w:val="00F91BD3"/>
    <w:rsid w:val="00F92A8C"/>
    <w:rsid w:val="00F94808"/>
    <w:rsid w:val="00F957ED"/>
    <w:rsid w:val="00F9655A"/>
    <w:rsid w:val="00F97BDC"/>
    <w:rsid w:val="00FA00A0"/>
    <w:rsid w:val="00FA193E"/>
    <w:rsid w:val="00FA2AD9"/>
    <w:rsid w:val="00FA452C"/>
    <w:rsid w:val="00FA5176"/>
    <w:rsid w:val="00FA6126"/>
    <w:rsid w:val="00FA6A8D"/>
    <w:rsid w:val="00FA70ED"/>
    <w:rsid w:val="00FB4712"/>
    <w:rsid w:val="00FB7FF5"/>
    <w:rsid w:val="00FC2F5B"/>
    <w:rsid w:val="00FD3406"/>
    <w:rsid w:val="00FD50CD"/>
    <w:rsid w:val="00FD6A3E"/>
    <w:rsid w:val="00FD7D60"/>
    <w:rsid w:val="00FE10AB"/>
    <w:rsid w:val="00FE19C2"/>
    <w:rsid w:val="00FE255A"/>
    <w:rsid w:val="00FE52C0"/>
    <w:rsid w:val="00FF03C1"/>
    <w:rsid w:val="00FF2405"/>
    <w:rsid w:val="00FF2CC5"/>
    <w:rsid w:val="00FF33DC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2974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C4C56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4C56"/>
    <w:rPr>
      <w:rFonts w:ascii="Arial" w:hAnsi="Arial"/>
      <w:b/>
      <w:i/>
      <w:sz w:val="18"/>
      <w:lang w:val="en-GB" w:eastAsia="en-US"/>
    </w:rPr>
  </w:style>
  <w:style w:type="paragraph" w:customStyle="1" w:styleId="PlantUML">
    <w:name w:val="PlantUML"/>
    <w:basedOn w:val="Normal"/>
    <w:link w:val="PlantUMLChar"/>
    <w:rsid w:val="00ED7822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color w:val="008000"/>
      <w:sz w:val="18"/>
    </w:rPr>
  </w:style>
  <w:style w:type="character" w:customStyle="1" w:styleId="PlantUMLChar">
    <w:name w:val="PlantUML Char"/>
    <w:basedOn w:val="DefaultParagraphFont"/>
    <w:link w:val="PlantUML"/>
    <w:rsid w:val="00ED7822"/>
    <w:rPr>
      <w:rFonts w:ascii="Courier New" w:hAnsi="Courier New" w:cs="Courier New"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rsid w:val="00ED7822"/>
    <w:pPr>
      <w:jc w:val="center"/>
    </w:pPr>
  </w:style>
  <w:style w:type="character" w:customStyle="1" w:styleId="PlantUMLImgChar">
    <w:name w:val="PlantUMLImg Char"/>
    <w:basedOn w:val="DefaultParagraphFont"/>
    <w:link w:val="PlantUMLImg"/>
    <w:rsid w:val="00ED7822"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C1A1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C1A1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C1A14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C1A14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AC1A1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AC1A1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AC1A1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AC1A14"/>
    <w:rPr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C1A14"/>
    <w:rPr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C1A14"/>
    <w:rPr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C1A14"/>
    <w:rPr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C1A14"/>
    <w:rPr>
      <w:rFonts w:ascii="Helvetica" w:hAnsi="Helvetica"/>
      <w:i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AC1A14"/>
    <w:rPr>
      <w:rFonts w:ascii="Helvetica" w:hAnsi="Helvetica"/>
      <w:i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C1A14"/>
    <w:rPr>
      <w:rFonts w:ascii="Arial" w:hAnsi="Arial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AC1A14"/>
    <w:rPr>
      <w:rFonts w:ascii="Helvetica" w:hAnsi="Helvetica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C1A14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C1A14"/>
    <w:rPr>
      <w:rFonts w:ascii="Courier New" w:hAnsi="Courier New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C1A14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0DF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39661A"/>
    <w:rPr>
      <w:rFonts w:ascii="Courier New" w:hAnsi="Courier New"/>
      <w:sz w:val="16"/>
      <w:lang w:val="en-GB" w:eastAsia="en-US"/>
    </w:rPr>
  </w:style>
  <w:style w:type="table" w:styleId="TableGrid">
    <w:name w:val="Table Grid"/>
    <w:basedOn w:val="TableNormal"/>
    <w:rsid w:val="001E253E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ode">
    <w:name w:val="HTML Code"/>
    <w:uiPriority w:val="99"/>
    <w:unhideWhenUsed/>
    <w:rsid w:val="001E253E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25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253E"/>
    <w:rPr>
      <w:rFonts w:ascii="Courier New" w:hAnsi="Courier New" w:cs="Courier New"/>
      <w:lang w:val="en-GB" w:eastAsia="zh-CN"/>
    </w:rPr>
  </w:style>
  <w:style w:type="paragraph" w:styleId="BodyTextFirstIndent">
    <w:name w:val="Body Text First Indent"/>
    <w:basedOn w:val="Normal"/>
    <w:link w:val="BodyTextFirstIndentChar"/>
    <w:unhideWhenUsed/>
    <w:rsid w:val="001E253E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E253E"/>
    <w:rPr>
      <w:rFonts w:ascii="Arial" w:eastAsia="SimSun" w:hAnsi="Arial"/>
      <w:sz w:val="21"/>
      <w:szCs w:val="21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E253E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253E"/>
    <w:rPr>
      <w:rFonts w:eastAsia="DengXi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1E253E"/>
    <w:rPr>
      <w:lang w:val="en-GB" w:eastAsia="en-US"/>
    </w:rPr>
  </w:style>
  <w:style w:type="character" w:customStyle="1" w:styleId="TACChar">
    <w:name w:val="TAC Char"/>
    <w:link w:val="TAC"/>
    <w:locked/>
    <w:rsid w:val="001E253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1E253E"/>
    <w:rPr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1E253E"/>
    <w:rPr>
      <w:lang w:val="en-GB" w:eastAsia="en-US"/>
    </w:rPr>
  </w:style>
  <w:style w:type="paragraph" w:customStyle="1" w:styleId="a">
    <w:name w:val="表格文本"/>
    <w:basedOn w:val="Normal"/>
    <w:rsid w:val="001E253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1E253E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1E253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msoins0">
    <w:name w:val="msoins"/>
    <w:rsid w:val="001E253E"/>
  </w:style>
  <w:style w:type="character" w:customStyle="1" w:styleId="NOZchn">
    <w:name w:val="NO Zchn"/>
    <w:locked/>
    <w:rsid w:val="001E253E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E253E"/>
  </w:style>
  <w:style w:type="character" w:customStyle="1" w:styleId="spellingerror">
    <w:name w:val="spellingerror"/>
    <w:rsid w:val="001E253E"/>
  </w:style>
  <w:style w:type="character" w:customStyle="1" w:styleId="eop">
    <w:name w:val="eop"/>
    <w:rsid w:val="001E253E"/>
  </w:style>
  <w:style w:type="character" w:customStyle="1" w:styleId="EXCar">
    <w:name w:val="EX Car"/>
    <w:rsid w:val="001E253E"/>
    <w:rPr>
      <w:lang w:val="en-GB" w:eastAsia="en-US"/>
    </w:rPr>
  </w:style>
  <w:style w:type="character" w:customStyle="1" w:styleId="TAHChar">
    <w:name w:val="TAH Char"/>
    <w:rsid w:val="001E253E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1E253E"/>
  </w:style>
  <w:style w:type="character" w:customStyle="1" w:styleId="line">
    <w:name w:val="line"/>
    <w:rsid w:val="001E253E"/>
  </w:style>
  <w:style w:type="table" w:customStyle="1" w:styleId="11">
    <w:name w:val="网格表 1 浅色1"/>
    <w:basedOn w:val="TableNormal"/>
    <w:uiPriority w:val="46"/>
    <w:rsid w:val="001E253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E253E"/>
    <w:rPr>
      <w:lang w:eastAsia="en-US"/>
    </w:rPr>
  </w:style>
  <w:style w:type="paragraph" w:customStyle="1" w:styleId="B10">
    <w:name w:val="B1+"/>
    <w:basedOn w:val="Normal"/>
    <w:link w:val="B1Car"/>
    <w:rsid w:val="001E253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1E253E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8033E"/>
  </w:style>
  <w:style w:type="paragraph" w:styleId="BodyTextFirstIndent2">
    <w:name w:val="Body Text First Indent 2"/>
    <w:basedOn w:val="BodyTextIndent"/>
    <w:link w:val="BodyTextFirstIndent2Char"/>
    <w:rsid w:val="00C8033E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C8033E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C8033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8033E"/>
    <w:rPr>
      <w:lang w:val="en-GB" w:eastAsia="en-US"/>
    </w:rPr>
  </w:style>
  <w:style w:type="paragraph" w:styleId="Date">
    <w:name w:val="Date"/>
    <w:basedOn w:val="Normal"/>
    <w:next w:val="Normal"/>
    <w:link w:val="DateChar"/>
    <w:rsid w:val="00C8033E"/>
  </w:style>
  <w:style w:type="character" w:customStyle="1" w:styleId="DateChar">
    <w:name w:val="Date Char"/>
    <w:basedOn w:val="DefaultParagraphFont"/>
    <w:link w:val="Date"/>
    <w:rsid w:val="00C8033E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C8033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8033E"/>
    <w:rPr>
      <w:lang w:val="en-GB" w:eastAsia="en-US"/>
    </w:rPr>
  </w:style>
  <w:style w:type="paragraph" w:styleId="EndnoteText">
    <w:name w:val="endnote text"/>
    <w:basedOn w:val="Normal"/>
    <w:link w:val="EndnoteTextChar"/>
    <w:rsid w:val="00C8033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8033E"/>
    <w:rPr>
      <w:lang w:val="en-GB" w:eastAsia="en-US"/>
    </w:rPr>
  </w:style>
  <w:style w:type="paragraph" w:styleId="EnvelopeAddress">
    <w:name w:val="envelope address"/>
    <w:basedOn w:val="Normal"/>
    <w:rsid w:val="00C8033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8033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8033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8033E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C8033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8033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8033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8033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8033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8033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8033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033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033E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C803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803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803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803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8033E"/>
    <w:pPr>
      <w:spacing w:after="120"/>
      <w:ind w:left="1415"/>
      <w:contextualSpacing/>
    </w:pPr>
  </w:style>
  <w:style w:type="paragraph" w:styleId="ListNumber3">
    <w:name w:val="List Number 3"/>
    <w:basedOn w:val="Normal"/>
    <w:rsid w:val="00C8033E"/>
    <w:pPr>
      <w:numPr>
        <w:numId w:val="13"/>
      </w:numPr>
      <w:contextualSpacing/>
    </w:pPr>
  </w:style>
  <w:style w:type="paragraph" w:styleId="ListNumber4">
    <w:name w:val="List Number 4"/>
    <w:basedOn w:val="Normal"/>
    <w:rsid w:val="00C8033E"/>
    <w:pPr>
      <w:numPr>
        <w:numId w:val="14"/>
      </w:numPr>
      <w:contextualSpacing/>
    </w:pPr>
  </w:style>
  <w:style w:type="paragraph" w:styleId="ListNumber5">
    <w:name w:val="List Number 5"/>
    <w:basedOn w:val="Normal"/>
    <w:rsid w:val="00C8033E"/>
    <w:pPr>
      <w:numPr>
        <w:numId w:val="15"/>
      </w:numPr>
      <w:contextualSpacing/>
    </w:pPr>
  </w:style>
  <w:style w:type="paragraph" w:styleId="MacroText">
    <w:name w:val="macro"/>
    <w:link w:val="MacroTextChar"/>
    <w:rsid w:val="00C803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8033E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803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8033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8033E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C8033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8033E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8033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033E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8033E"/>
  </w:style>
  <w:style w:type="character" w:customStyle="1" w:styleId="SalutationChar">
    <w:name w:val="Salutation Char"/>
    <w:basedOn w:val="DefaultParagraphFont"/>
    <w:link w:val="Salutation"/>
    <w:rsid w:val="00C8033E"/>
    <w:rPr>
      <w:lang w:val="en-GB" w:eastAsia="en-US"/>
    </w:rPr>
  </w:style>
  <w:style w:type="paragraph" w:styleId="Signature">
    <w:name w:val="Signature"/>
    <w:basedOn w:val="Normal"/>
    <w:link w:val="SignatureChar"/>
    <w:rsid w:val="00C8033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8033E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8033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8033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8033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8033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8033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8033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8033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8033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8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9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7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4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5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62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1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0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3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8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1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8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tree/28.541_CR0729_Update_5QI_set_descriptio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160</Value>
      <Value>163</Value>
      <Value>162</Value>
      <Value>161</Value>
    </TaxCatchAll>
    <Zhulia xmlns="2e6efab8-808c-4224-8d24-16b0b2f83440" xsi:nil="true"/>
    <PublishingExpirationDate xmlns="http://schemas.microsoft.com/sharepoint/v3" xsi:nil="true"/>
    <PublishingStartDate xmlns="http://schemas.microsoft.com/sharepoint/v3" xsi:nil="true"/>
    <Description0 xmlns="2e6efab8-808c-4224-8d24-16b0b2f8344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FB14034BB61418B37B138DB9F212A" ma:contentTypeVersion="43" ma:contentTypeDescription="Create a new document." ma:contentTypeScope="" ma:versionID="03c194d1a1b6783a618a5c8168deaf0d">
  <xsd:schema xmlns:xsd="http://www.w3.org/2001/XMLSchema" xmlns:xs="http://www.w3.org/2001/XMLSchema" xmlns:p="http://schemas.microsoft.com/office/2006/metadata/properties" xmlns:ns1="http://schemas.microsoft.com/sharepoint/v3" xmlns:ns2="d8762117-8292-4133-b1c7-eab5c6487cfd" xmlns:ns3="2e6efab8-808c-4224-8d24-16b0b2f83440" targetNamespace="http://schemas.microsoft.com/office/2006/metadata/properties" ma:root="true" ma:fieldsID="de077fadb21ea35f2c1bcf3c1901be31" ns1:_="" ns2:_="" ns3:_="">
    <xsd:import namespace="http://schemas.microsoft.com/sharepoint/v3"/>
    <xsd:import namespace="d8762117-8292-4133-b1c7-eab5c6487cfd"/>
    <xsd:import namespace="2e6efab8-808c-4224-8d24-16b0b2f834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1:PublishingStartDate" minOccurs="0"/>
                <xsd:element ref="ns1:PublishingExpirationDate" minOccurs="0"/>
                <xsd:element ref="ns3:Zhulia" minOccurs="0"/>
                <xsd:element ref="ns3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9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0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9af8ce6-1418-4585-a9d5-5d519e7fb047}" ma:internalName="TaxCatchAll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Zhulia" ma:index="11" nillable="true" ma:displayName="Zhulia" ma:format="DateOnly" ma:internalName="Zhulia">
      <xsd:simpleType>
        <xsd:restriction base="dms:DateTime"/>
      </xsd:simpleType>
    </xsd:element>
    <xsd:element name="Description0" ma:index="12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F33D10E-CBFC-487E-95B3-BB7D4ACED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8762117-8292-4133-b1c7-eab5c6487cfd"/>
    <ds:schemaRef ds:uri="2e6efab8-808c-4224-8d24-16b0b2f83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5865</CharactersWithSpaces>
  <SharedDoc>false</SharedDoc>
  <HyperlinkBase/>
  <HLinks>
    <vt:vector size="18" baseType="variant"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43.020_CR0064_(Rel-11)_TEI11</cp:lastModifiedBy>
  <cp:revision>14</cp:revision>
  <dcterms:created xsi:type="dcterms:W3CDTF">2022-03-14T12:46:00Z</dcterms:created>
  <dcterms:modified xsi:type="dcterms:W3CDTF">2022-05-09T14:37:00Z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</vt:lpwstr>
  </property>
  <property fmtid="{D5CDD505-2E9C-101B-9397-08002B2CF9AE}" pid="5" name="ContentTypeId">
    <vt:lpwstr>0x0101003ACFB14034BB61418B37B138DB9F212A</vt:lpwstr>
  </property>
  <property fmtid="{D5CDD505-2E9C-101B-9397-08002B2CF9AE}" pid="6" name="TaxKeywordTaxHTField">
    <vt:lpwstr>Generic|e3cee3e8-aab2-49fa-bb9e-bfda0030c238;IRP|88151ea1-3c75-4462-8bfa-4b3ce05cd603;Converged Management|46e78956-3ca3-439e-b0b0-5266a92c0a89;NRM|83bb96be-5d5f-4496-afc7-df02dc2b64b0</vt:lpwstr>
  </property>
  <property fmtid="{D5CDD505-2E9C-101B-9397-08002B2CF9AE}" pid="7" name="TaxKeyword">
    <vt:lpwstr>160;#Generic|e3cee3e8-aab2-49fa-bb9e-bfda0030c238;#163;#IRP|88151ea1-3c75-4462-8bfa-4b3ce05cd603;#162;#Converged Management|46e78956-3ca3-439e-b0b0-5266a92c0a89;#161;#NRM|83bb96be-5d5f-4496-afc7-df02dc2b64b0</vt:lpwstr>
  </property>
  <property fmtid="{D5CDD505-2E9C-101B-9397-08002B2CF9AE}" pid="8" name="EriCOLLCategory">
    <vt:lpwstr/>
  </property>
  <property fmtid="{D5CDD505-2E9C-101B-9397-08002B2CF9AE}" pid="9" name="EriCOLLProjectsTaxHTField0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OrganizationUnitTaxHTField0">
    <vt:lpwstr/>
  </property>
  <property fmtid="{D5CDD505-2E9C-101B-9397-08002B2CF9AE}" pid="16" name="EriCOLLCategoryTaxHTField0">
    <vt:lpwstr/>
  </property>
  <property fmtid="{D5CDD505-2E9C-101B-9397-08002B2CF9AE}" pid="17" name="EriCOLLCompetenceTaxHTField0">
    <vt:lpwstr/>
  </property>
  <property fmtid="{D5CDD505-2E9C-101B-9397-08002B2CF9AE}" pid="18" name="EriCOLLProducts">
    <vt:lpwstr/>
  </property>
  <property fmtid="{D5CDD505-2E9C-101B-9397-08002B2CF9AE}" pid="19" name="EriCOLLCountryTaxHTField0">
    <vt:lpwstr/>
  </property>
  <property fmtid="{D5CDD505-2E9C-101B-9397-08002B2CF9AE}" pid="20" name="EriCOLLCustomer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  <property fmtid="{D5CDD505-2E9C-101B-9397-08002B2CF9AE}" pid="23" name="EriCOLLProjects">
    <vt:lpwstr/>
  </property>
</Properties>
</file>